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31089" w14:textId="717DA8ED" w:rsidR="006E3011" w:rsidRDefault="006E3011" w:rsidP="006E3011">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#161</w:t>
      </w:r>
      <w:r>
        <w:rPr>
          <w:rFonts w:ascii="Arial" w:hAnsi="Arial" w:cs="Arial"/>
          <w:b/>
          <w:bCs/>
          <w:sz w:val="24"/>
          <w:szCs w:val="24"/>
        </w:rPr>
        <w:tab/>
      </w:r>
      <w:r w:rsidR="001D3559" w:rsidRPr="001D3559">
        <w:rPr>
          <w:rFonts w:ascii="Arial" w:hAnsi="Arial" w:cs="Arial"/>
          <w:b/>
          <w:bCs/>
          <w:sz w:val="24"/>
          <w:szCs w:val="24"/>
        </w:rPr>
        <w:t>S2-2402408</w:t>
      </w:r>
    </w:p>
    <w:p w14:paraId="158E4491" w14:textId="65AC496D" w:rsidR="006E3011" w:rsidRDefault="006E3011" w:rsidP="006E3011">
      <w:pPr>
        <w:pBdr>
          <w:bottom w:val="single" w:sz="6" w:space="0" w:color="auto"/>
        </w:pBdr>
        <w:tabs>
          <w:tab w:val="right" w:pos="9638"/>
        </w:tabs>
        <w:rPr>
          <w:rFonts w:ascii="Arial" w:hAnsi="Arial" w:cs="Arial"/>
          <w:b/>
          <w:bCs/>
          <w:sz w:val="24"/>
          <w:szCs w:val="24"/>
        </w:rPr>
      </w:pPr>
      <w:r>
        <w:rPr>
          <w:rFonts w:ascii="Arial" w:hAnsi="Arial" w:cs="Arial"/>
          <w:b/>
          <w:bCs/>
          <w:sz w:val="24"/>
        </w:rPr>
        <w:t xml:space="preserve">Athens, </w:t>
      </w:r>
      <w:r w:rsidR="001505BA">
        <w:rPr>
          <w:rFonts w:ascii="Arial" w:hAnsi="Arial" w:cs="Arial"/>
          <w:b/>
          <w:bCs/>
          <w:sz w:val="24"/>
        </w:rPr>
        <w:t>Greece</w:t>
      </w:r>
      <w:r>
        <w:rPr>
          <w:rFonts w:ascii="Arial" w:hAnsi="Arial" w:cs="Arial"/>
          <w:b/>
          <w:bCs/>
          <w:sz w:val="24"/>
        </w:rPr>
        <w:t>, February 26 – March 01, 2024</w:t>
      </w:r>
      <w:r>
        <w:rPr>
          <w:rFonts w:ascii="Arial" w:hAnsi="Arial" w:cs="Arial"/>
          <w:b/>
          <w:bCs/>
        </w:rPr>
        <w:tab/>
        <w:t>(</w:t>
      </w:r>
      <w:r>
        <w:rPr>
          <w:rFonts w:ascii="Arial" w:hAnsi="Arial" w:cs="Arial"/>
          <w:b/>
          <w:bCs/>
          <w:color w:val="0000FF"/>
        </w:rPr>
        <w:t xml:space="preserve">revision of </w:t>
      </w:r>
      <w:r w:rsidRPr="0024717C">
        <w:rPr>
          <w:rFonts w:ascii="Arial" w:hAnsi="Arial" w:cs="Arial"/>
          <w:b/>
          <w:bCs/>
          <w:color w:val="0000FF"/>
        </w:rPr>
        <w:t>S2-240</w:t>
      </w:r>
      <w:r>
        <w:rPr>
          <w:rFonts w:ascii="Arial" w:hAnsi="Arial" w:cs="Arial" w:hint="eastAsia"/>
          <w:b/>
          <w:bCs/>
          <w:color w:val="0000FF"/>
          <w:lang w:eastAsia="ko-KR"/>
        </w:rPr>
        <w:t>x</w:t>
      </w:r>
      <w:r>
        <w:rPr>
          <w:rFonts w:ascii="Arial" w:hAnsi="Arial" w:cs="Arial"/>
          <w:b/>
          <w:bCs/>
          <w:color w:val="0000FF"/>
          <w:lang w:eastAsia="ko-KR"/>
        </w:rPr>
        <w:t>xxx</w:t>
      </w:r>
      <w:r>
        <w:rPr>
          <w:rFonts w:ascii="Arial" w:hAnsi="Arial" w:cs="Arial"/>
          <w:b/>
          <w:bCs/>
        </w:rPr>
        <w:t>)</w:t>
      </w:r>
    </w:p>
    <w:p w14:paraId="3A187A53" w14:textId="77777777" w:rsidR="00BC77CB" w:rsidRPr="006E3011"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1E6C7949" w:rsidR="00BC77CB" w:rsidRPr="00246F02"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C84F1B">
        <w:rPr>
          <w:rFonts w:ascii="Arial" w:hAnsi="Arial" w:cs="Arial"/>
          <w:b/>
        </w:rPr>
        <w:t>WT#1.3</w:t>
      </w:r>
      <w:r w:rsidR="008803DA" w:rsidRPr="008803DA">
        <w:rPr>
          <w:rFonts w:ascii="Arial" w:hAnsi="Arial" w:cs="Arial"/>
          <w:b/>
        </w:rPr>
        <w:t xml:space="preserve"> New Sol: </w:t>
      </w:r>
      <w:r w:rsidR="00C84F1B">
        <w:rPr>
          <w:rFonts w:ascii="Arial" w:hAnsi="Arial" w:cs="Arial"/>
          <w:b/>
        </w:rPr>
        <w:t>DualSteer PDU Session establishment using different PDU Session IDs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5E6BC18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3F138D">
        <w:rPr>
          <w:rFonts w:ascii="Arial" w:hAnsi="Arial" w:cs="Arial"/>
          <w:b/>
        </w:rPr>
        <w:t>13</w:t>
      </w:r>
    </w:p>
    <w:p w14:paraId="2EC179D9" w14:textId="758F2C2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3F138D">
        <w:rPr>
          <w:rFonts w:ascii="Arial" w:hAnsi="Arial" w:cs="Arial"/>
          <w:b/>
        </w:rPr>
        <w:t>MASSS</w:t>
      </w:r>
      <w:r w:rsidR="00F2046E">
        <w:rPr>
          <w:rFonts w:ascii="Arial" w:hAnsi="Arial" w:cs="Arial"/>
          <w:b/>
        </w:rPr>
        <w:t xml:space="preserve"> / Rel-1</w:t>
      </w:r>
      <w:r w:rsidR="00246F02">
        <w:rPr>
          <w:rFonts w:ascii="Arial" w:hAnsi="Arial" w:cs="Arial"/>
          <w:b/>
        </w:rPr>
        <w:t>9</w:t>
      </w:r>
    </w:p>
    <w:p w14:paraId="4F6C49DB" w14:textId="39DA22CD"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a new </w:t>
      </w:r>
      <w:r w:rsidR="005B658E">
        <w:rPr>
          <w:rFonts w:ascii="Arial" w:hAnsi="Arial" w:cs="Arial"/>
          <w:i/>
        </w:rPr>
        <w:t xml:space="preserve">solution for </w:t>
      </w:r>
      <w:r w:rsidR="00764ACF">
        <w:rPr>
          <w:rFonts w:ascii="Arial" w:hAnsi="Arial" w:cs="Arial"/>
          <w:i/>
        </w:rPr>
        <w:t>WT#1.3 (session management)</w:t>
      </w:r>
      <w:r w:rsidR="00987974" w:rsidRPr="00987974">
        <w:rPr>
          <w:rFonts w:ascii="Arial" w:hAnsi="Arial" w:cs="Arial"/>
          <w:i/>
        </w:rPr>
        <w:t>.</w:t>
      </w:r>
    </w:p>
    <w:p w14:paraId="085A301A" w14:textId="77777777" w:rsidR="00BC77CB" w:rsidRDefault="00086B19">
      <w:pPr>
        <w:pStyle w:val="1"/>
        <w:jc w:val="both"/>
      </w:pPr>
      <w:r>
        <w:t>Discussion</w:t>
      </w:r>
    </w:p>
    <w:p w14:paraId="2E9252AE" w14:textId="7F73DEAE" w:rsidR="005C3A49" w:rsidRDefault="005B658E" w:rsidP="005C3A49">
      <w:pPr>
        <w:pStyle w:val="B1"/>
        <w:ind w:left="0" w:firstLine="0"/>
        <w:rPr>
          <w:lang w:eastAsia="ko-KR"/>
        </w:rPr>
      </w:pPr>
      <w:r>
        <w:rPr>
          <w:rFonts w:hint="eastAsia"/>
          <w:lang w:eastAsia="ko-KR"/>
        </w:rPr>
        <w:t>T</w:t>
      </w:r>
      <w:r>
        <w:rPr>
          <w:lang w:eastAsia="ko-KR"/>
        </w:rPr>
        <w:t xml:space="preserve">his paper proposes a new solution for </w:t>
      </w:r>
      <w:r w:rsidR="00764ACF">
        <w:rPr>
          <w:lang w:eastAsia="ko-KR"/>
        </w:rPr>
        <w:t>WT#1.3 (session management)</w:t>
      </w:r>
      <w:r>
        <w:rPr>
          <w:lang w:eastAsia="ko-KR"/>
        </w:rPr>
        <w:t>.</w:t>
      </w:r>
    </w:p>
    <w:p w14:paraId="1DFD3570" w14:textId="77777777" w:rsidR="00DA6325" w:rsidRPr="005C3A49"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527EAD0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23.700-54</w:t>
      </w:r>
      <w:r w:rsidRPr="00C00533">
        <w:rPr>
          <w:lang w:eastAsia="zh-CN"/>
        </w:rPr>
        <w:t>.</w:t>
      </w:r>
    </w:p>
    <w:p w14:paraId="594FE633" w14:textId="77777777" w:rsidR="0062390E" w:rsidRDefault="0062390E" w:rsidP="0062390E">
      <w:pPr>
        <w:jc w:val="both"/>
        <w:rPr>
          <w:b/>
          <w:lang w:eastAsia="ko-KR"/>
        </w:rPr>
      </w:pPr>
    </w:p>
    <w:p w14:paraId="693F0FE3" w14:textId="5C82B80A" w:rsidR="0062390E" w:rsidRDefault="0062390E" w:rsidP="0062390E">
      <w:pPr>
        <w:pStyle w:val="StartEndofChange"/>
      </w:pPr>
      <w:r>
        <w:t>* * * * Start of 1st Change * * * *</w:t>
      </w:r>
      <w:r w:rsidR="009154E6">
        <w:t xml:space="preserve"> (TBD)</w:t>
      </w:r>
    </w:p>
    <w:p w14:paraId="72B6A3D8" w14:textId="77777777" w:rsidR="004258BC" w:rsidRDefault="004258BC" w:rsidP="004258BC">
      <w:pPr>
        <w:rPr>
          <w:rFonts w:eastAsia="Yu Mincho"/>
        </w:rPr>
      </w:pPr>
    </w:p>
    <w:p w14:paraId="4BB42F10" w14:textId="77777777" w:rsidR="00C24981" w:rsidRDefault="00C24981" w:rsidP="00C24981">
      <w:pPr>
        <w:pStyle w:val="2"/>
      </w:pPr>
      <w:bookmarkStart w:id="0" w:name="_Toc157657227"/>
      <w:r>
        <w:t>6.0</w:t>
      </w:r>
      <w:r>
        <w:tab/>
        <w:t>Mapping of Solutions to Key Issues</w:t>
      </w:r>
      <w:bookmarkEnd w:id="0"/>
    </w:p>
    <w:p w14:paraId="5A7E4636" w14:textId="77777777" w:rsidR="00C24981" w:rsidRPr="00BC49C2" w:rsidRDefault="00C24981" w:rsidP="00C24981">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C24981" w:rsidRPr="003E5131" w14:paraId="1B604F35" w14:textId="77777777" w:rsidTr="0056212B">
        <w:trPr>
          <w:cantSplit/>
          <w:jc w:val="center"/>
        </w:trPr>
        <w:tc>
          <w:tcPr>
            <w:tcW w:w="1667" w:type="dxa"/>
            <w:shd w:val="clear" w:color="auto" w:fill="auto"/>
          </w:tcPr>
          <w:p w14:paraId="395877CF" w14:textId="77777777" w:rsidR="00C24981" w:rsidRPr="003E5131" w:rsidRDefault="00C24981" w:rsidP="0056212B">
            <w:pPr>
              <w:pStyle w:val="TAH"/>
            </w:pPr>
          </w:p>
        </w:tc>
        <w:tc>
          <w:tcPr>
            <w:tcW w:w="6670" w:type="dxa"/>
            <w:gridSpan w:val="4"/>
            <w:shd w:val="clear" w:color="auto" w:fill="auto"/>
          </w:tcPr>
          <w:p w14:paraId="11F91326" w14:textId="77777777" w:rsidR="00C24981" w:rsidRPr="003E5131" w:rsidRDefault="00C24981" w:rsidP="0056212B">
            <w:pPr>
              <w:pStyle w:val="TAH"/>
            </w:pPr>
            <w:r w:rsidRPr="003E5131">
              <w:t>Key Issues for DualSteer</w:t>
            </w:r>
          </w:p>
        </w:tc>
      </w:tr>
      <w:tr w:rsidR="00C24981" w:rsidRPr="003E5131" w14:paraId="57C6414D" w14:textId="77777777" w:rsidTr="0056212B">
        <w:trPr>
          <w:cantSplit/>
          <w:jc w:val="center"/>
        </w:trPr>
        <w:tc>
          <w:tcPr>
            <w:tcW w:w="1667" w:type="dxa"/>
            <w:shd w:val="clear" w:color="auto" w:fill="auto"/>
          </w:tcPr>
          <w:p w14:paraId="58CB52C8" w14:textId="77777777" w:rsidR="00C24981" w:rsidRPr="003E5131" w:rsidRDefault="00C24981" w:rsidP="0056212B">
            <w:pPr>
              <w:pStyle w:val="TAH"/>
            </w:pPr>
            <w:r w:rsidRPr="003E5131">
              <w:t>Solution</w:t>
            </w:r>
            <w:r w:rsidRPr="003E5131">
              <w:rPr>
                <w:rFonts w:hint="eastAsia"/>
              </w:rPr>
              <w:t>#</w:t>
            </w:r>
          </w:p>
        </w:tc>
        <w:tc>
          <w:tcPr>
            <w:tcW w:w="1667" w:type="dxa"/>
            <w:shd w:val="clear" w:color="auto" w:fill="auto"/>
          </w:tcPr>
          <w:p w14:paraId="0B33BB25" w14:textId="77777777" w:rsidR="00C24981" w:rsidRPr="003E5131" w:rsidRDefault="00C24981" w:rsidP="0056212B">
            <w:pPr>
              <w:pStyle w:val="TAH"/>
            </w:pPr>
            <w:r w:rsidRPr="003E5131">
              <w:t>&lt;Key Issue #1.1&gt;</w:t>
            </w:r>
          </w:p>
        </w:tc>
        <w:tc>
          <w:tcPr>
            <w:tcW w:w="1667" w:type="dxa"/>
            <w:shd w:val="clear" w:color="auto" w:fill="auto"/>
          </w:tcPr>
          <w:p w14:paraId="5A9F30EA" w14:textId="77777777" w:rsidR="00C24981" w:rsidRPr="003E5131" w:rsidRDefault="00C24981" w:rsidP="0056212B">
            <w:pPr>
              <w:pStyle w:val="TAH"/>
            </w:pPr>
            <w:r w:rsidRPr="003E5131">
              <w:t>&lt;Key Issue #1.2&gt;</w:t>
            </w:r>
          </w:p>
        </w:tc>
        <w:tc>
          <w:tcPr>
            <w:tcW w:w="1667" w:type="dxa"/>
            <w:shd w:val="clear" w:color="auto" w:fill="auto"/>
          </w:tcPr>
          <w:p w14:paraId="28245CDF" w14:textId="581C4CAE" w:rsidR="00C24981" w:rsidRPr="003E5131" w:rsidRDefault="00426C2F" w:rsidP="0056212B">
            <w:pPr>
              <w:pStyle w:val="TAH"/>
              <w:rPr>
                <w:lang w:eastAsia="ko-KR"/>
              </w:rPr>
            </w:pPr>
            <w:ins w:id="1" w:author="Myungjune@LGE" w:date="2024-02-15T14:24:00Z">
              <w:r>
                <w:rPr>
                  <w:lang w:eastAsia="ko-KR"/>
                </w:rPr>
                <w:t>&lt;key issue for WT#1.3 SM&gt;</w:t>
              </w:r>
            </w:ins>
          </w:p>
        </w:tc>
        <w:tc>
          <w:tcPr>
            <w:tcW w:w="1669" w:type="dxa"/>
            <w:shd w:val="clear" w:color="auto" w:fill="auto"/>
          </w:tcPr>
          <w:p w14:paraId="160BA504" w14:textId="77777777" w:rsidR="00C24981" w:rsidRPr="003E5131" w:rsidRDefault="00C24981" w:rsidP="0056212B">
            <w:pPr>
              <w:pStyle w:val="TAH"/>
            </w:pPr>
          </w:p>
        </w:tc>
      </w:tr>
      <w:tr w:rsidR="00C24981" w:rsidRPr="005A2371" w14:paraId="4E64DBD8" w14:textId="77777777" w:rsidTr="0056212B">
        <w:trPr>
          <w:cantSplit/>
          <w:jc w:val="center"/>
        </w:trPr>
        <w:tc>
          <w:tcPr>
            <w:tcW w:w="1667" w:type="dxa"/>
            <w:shd w:val="clear" w:color="auto" w:fill="auto"/>
          </w:tcPr>
          <w:p w14:paraId="6BC3FF50" w14:textId="626C4F20" w:rsidR="00C24981" w:rsidRPr="003E5131" w:rsidRDefault="00426C2F" w:rsidP="0056212B">
            <w:pPr>
              <w:pStyle w:val="TAH"/>
              <w:rPr>
                <w:lang w:eastAsia="ko-KR"/>
              </w:rPr>
            </w:pPr>
            <w:ins w:id="2" w:author="Myungjune@LGE" w:date="2024-02-15T14:24:00Z">
              <w:r>
                <w:rPr>
                  <w:rFonts w:hint="eastAsia"/>
                  <w:lang w:eastAsia="ko-KR"/>
                </w:rPr>
                <w:t>#</w:t>
              </w:r>
              <w:r>
                <w:rPr>
                  <w:lang w:eastAsia="ko-KR"/>
                </w:rPr>
                <w:t>x</w:t>
              </w:r>
            </w:ins>
          </w:p>
        </w:tc>
        <w:tc>
          <w:tcPr>
            <w:tcW w:w="1667" w:type="dxa"/>
            <w:shd w:val="clear" w:color="auto" w:fill="auto"/>
          </w:tcPr>
          <w:p w14:paraId="59267FD2" w14:textId="3CD04D43" w:rsidR="00C24981" w:rsidRPr="005A2371" w:rsidRDefault="00C24981" w:rsidP="0056212B">
            <w:pPr>
              <w:pStyle w:val="TAC"/>
              <w:rPr>
                <w:lang w:eastAsia="ko-KR"/>
              </w:rPr>
            </w:pPr>
          </w:p>
        </w:tc>
        <w:tc>
          <w:tcPr>
            <w:tcW w:w="1667" w:type="dxa"/>
            <w:shd w:val="clear" w:color="auto" w:fill="auto"/>
          </w:tcPr>
          <w:p w14:paraId="35027A86" w14:textId="3325663F" w:rsidR="00C24981" w:rsidRPr="005A2371" w:rsidRDefault="00C24981" w:rsidP="0056212B">
            <w:pPr>
              <w:pStyle w:val="TAC"/>
              <w:rPr>
                <w:lang w:eastAsia="ko-KR"/>
              </w:rPr>
            </w:pPr>
          </w:p>
        </w:tc>
        <w:tc>
          <w:tcPr>
            <w:tcW w:w="1667" w:type="dxa"/>
            <w:shd w:val="clear" w:color="auto" w:fill="auto"/>
          </w:tcPr>
          <w:p w14:paraId="3B233B59" w14:textId="4F0A5348" w:rsidR="00C24981" w:rsidRPr="005A2371" w:rsidRDefault="00426C2F" w:rsidP="0056212B">
            <w:pPr>
              <w:pStyle w:val="TAC"/>
              <w:rPr>
                <w:lang w:eastAsia="ko-KR"/>
              </w:rPr>
            </w:pPr>
            <w:ins w:id="3" w:author="Myungjune@LGE" w:date="2024-02-15T14:24:00Z">
              <w:r>
                <w:rPr>
                  <w:rFonts w:hint="eastAsia"/>
                  <w:lang w:eastAsia="ko-KR"/>
                </w:rPr>
                <w:t>x</w:t>
              </w:r>
            </w:ins>
          </w:p>
        </w:tc>
        <w:tc>
          <w:tcPr>
            <w:tcW w:w="1669" w:type="dxa"/>
            <w:shd w:val="clear" w:color="auto" w:fill="auto"/>
          </w:tcPr>
          <w:p w14:paraId="51A8A8E9" w14:textId="77777777" w:rsidR="00C24981" w:rsidRPr="005A2371" w:rsidRDefault="00C24981" w:rsidP="0056212B">
            <w:pPr>
              <w:pStyle w:val="TAC"/>
            </w:pPr>
          </w:p>
        </w:tc>
      </w:tr>
      <w:tr w:rsidR="00C24981" w:rsidRPr="005A2371" w14:paraId="55D9A018" w14:textId="77777777" w:rsidTr="0056212B">
        <w:trPr>
          <w:cantSplit/>
          <w:jc w:val="center"/>
        </w:trPr>
        <w:tc>
          <w:tcPr>
            <w:tcW w:w="1667" w:type="dxa"/>
            <w:shd w:val="clear" w:color="auto" w:fill="auto"/>
          </w:tcPr>
          <w:p w14:paraId="0E52C836" w14:textId="77777777" w:rsidR="00C24981" w:rsidRPr="003E5131" w:rsidRDefault="00C24981" w:rsidP="0056212B">
            <w:pPr>
              <w:pStyle w:val="TAH"/>
            </w:pPr>
          </w:p>
        </w:tc>
        <w:tc>
          <w:tcPr>
            <w:tcW w:w="1667" w:type="dxa"/>
            <w:shd w:val="clear" w:color="auto" w:fill="auto"/>
          </w:tcPr>
          <w:p w14:paraId="18D771D2" w14:textId="77777777" w:rsidR="00C24981" w:rsidRPr="005A2371" w:rsidRDefault="00C24981" w:rsidP="0056212B">
            <w:pPr>
              <w:pStyle w:val="TAC"/>
            </w:pPr>
          </w:p>
        </w:tc>
        <w:tc>
          <w:tcPr>
            <w:tcW w:w="1667" w:type="dxa"/>
            <w:shd w:val="clear" w:color="auto" w:fill="auto"/>
          </w:tcPr>
          <w:p w14:paraId="1C365397" w14:textId="77777777" w:rsidR="00C24981" w:rsidRPr="005A2371" w:rsidRDefault="00C24981" w:rsidP="0056212B">
            <w:pPr>
              <w:pStyle w:val="TAC"/>
            </w:pPr>
          </w:p>
        </w:tc>
        <w:tc>
          <w:tcPr>
            <w:tcW w:w="1667" w:type="dxa"/>
            <w:shd w:val="clear" w:color="auto" w:fill="auto"/>
          </w:tcPr>
          <w:p w14:paraId="6B319A93" w14:textId="77777777" w:rsidR="00C24981" w:rsidRPr="005A2371" w:rsidRDefault="00C24981" w:rsidP="0056212B">
            <w:pPr>
              <w:pStyle w:val="TAC"/>
            </w:pPr>
          </w:p>
        </w:tc>
        <w:tc>
          <w:tcPr>
            <w:tcW w:w="1669" w:type="dxa"/>
            <w:shd w:val="clear" w:color="auto" w:fill="auto"/>
          </w:tcPr>
          <w:p w14:paraId="6903E79F" w14:textId="77777777" w:rsidR="00C24981" w:rsidRPr="005A2371" w:rsidRDefault="00C24981" w:rsidP="0056212B">
            <w:pPr>
              <w:pStyle w:val="TAC"/>
            </w:pPr>
          </w:p>
        </w:tc>
      </w:tr>
      <w:tr w:rsidR="00C24981" w:rsidRPr="005A2371" w14:paraId="6E2D1EBA" w14:textId="77777777" w:rsidTr="0056212B">
        <w:trPr>
          <w:cantSplit/>
          <w:jc w:val="center"/>
        </w:trPr>
        <w:tc>
          <w:tcPr>
            <w:tcW w:w="1667" w:type="dxa"/>
            <w:shd w:val="clear" w:color="auto" w:fill="auto"/>
          </w:tcPr>
          <w:p w14:paraId="18DF90B0" w14:textId="77777777" w:rsidR="00C24981" w:rsidRPr="003E5131" w:rsidRDefault="00C24981" w:rsidP="0056212B">
            <w:pPr>
              <w:pStyle w:val="TAH"/>
            </w:pPr>
          </w:p>
        </w:tc>
        <w:tc>
          <w:tcPr>
            <w:tcW w:w="1667" w:type="dxa"/>
            <w:shd w:val="clear" w:color="auto" w:fill="auto"/>
          </w:tcPr>
          <w:p w14:paraId="53BE6CDA" w14:textId="77777777" w:rsidR="00C24981" w:rsidRPr="005A2371" w:rsidRDefault="00C24981" w:rsidP="0056212B">
            <w:pPr>
              <w:pStyle w:val="TAC"/>
            </w:pPr>
          </w:p>
        </w:tc>
        <w:tc>
          <w:tcPr>
            <w:tcW w:w="1667" w:type="dxa"/>
            <w:shd w:val="clear" w:color="auto" w:fill="auto"/>
          </w:tcPr>
          <w:p w14:paraId="4B62DAE2" w14:textId="77777777" w:rsidR="00C24981" w:rsidRPr="005A2371" w:rsidRDefault="00C24981" w:rsidP="0056212B">
            <w:pPr>
              <w:pStyle w:val="TAC"/>
            </w:pPr>
          </w:p>
        </w:tc>
        <w:tc>
          <w:tcPr>
            <w:tcW w:w="1667" w:type="dxa"/>
            <w:shd w:val="clear" w:color="auto" w:fill="auto"/>
          </w:tcPr>
          <w:p w14:paraId="2A73FB53" w14:textId="77777777" w:rsidR="00C24981" w:rsidRPr="005A2371" w:rsidRDefault="00C24981" w:rsidP="0056212B">
            <w:pPr>
              <w:pStyle w:val="TAC"/>
            </w:pPr>
          </w:p>
        </w:tc>
        <w:tc>
          <w:tcPr>
            <w:tcW w:w="1669" w:type="dxa"/>
            <w:shd w:val="clear" w:color="auto" w:fill="auto"/>
          </w:tcPr>
          <w:p w14:paraId="3E7D7638" w14:textId="77777777" w:rsidR="00C24981" w:rsidRPr="005A2371" w:rsidRDefault="00C24981" w:rsidP="0056212B">
            <w:pPr>
              <w:pStyle w:val="TAC"/>
            </w:pPr>
          </w:p>
        </w:tc>
      </w:tr>
      <w:tr w:rsidR="00C24981" w:rsidRPr="005A2371" w14:paraId="064D7E17" w14:textId="77777777" w:rsidTr="0056212B">
        <w:trPr>
          <w:cantSplit/>
          <w:jc w:val="center"/>
        </w:trPr>
        <w:tc>
          <w:tcPr>
            <w:tcW w:w="1667" w:type="dxa"/>
            <w:shd w:val="clear" w:color="auto" w:fill="auto"/>
          </w:tcPr>
          <w:p w14:paraId="5400C459" w14:textId="77777777" w:rsidR="00C24981" w:rsidRPr="003E5131" w:rsidRDefault="00C24981" w:rsidP="0056212B">
            <w:pPr>
              <w:pStyle w:val="TAH"/>
            </w:pPr>
          </w:p>
        </w:tc>
        <w:tc>
          <w:tcPr>
            <w:tcW w:w="1667" w:type="dxa"/>
            <w:shd w:val="clear" w:color="auto" w:fill="auto"/>
          </w:tcPr>
          <w:p w14:paraId="3C79710F" w14:textId="77777777" w:rsidR="00C24981" w:rsidRPr="005A2371" w:rsidRDefault="00C24981" w:rsidP="0056212B">
            <w:pPr>
              <w:pStyle w:val="TAC"/>
            </w:pPr>
          </w:p>
        </w:tc>
        <w:tc>
          <w:tcPr>
            <w:tcW w:w="1667" w:type="dxa"/>
            <w:shd w:val="clear" w:color="auto" w:fill="auto"/>
          </w:tcPr>
          <w:p w14:paraId="19F3276A" w14:textId="77777777" w:rsidR="00C24981" w:rsidRPr="005A2371" w:rsidRDefault="00C24981" w:rsidP="0056212B">
            <w:pPr>
              <w:pStyle w:val="TAC"/>
            </w:pPr>
          </w:p>
        </w:tc>
        <w:tc>
          <w:tcPr>
            <w:tcW w:w="1667" w:type="dxa"/>
            <w:shd w:val="clear" w:color="auto" w:fill="auto"/>
          </w:tcPr>
          <w:p w14:paraId="203BD49E" w14:textId="77777777" w:rsidR="00C24981" w:rsidRPr="005A2371" w:rsidRDefault="00C24981" w:rsidP="0056212B">
            <w:pPr>
              <w:pStyle w:val="TAC"/>
            </w:pPr>
          </w:p>
        </w:tc>
        <w:tc>
          <w:tcPr>
            <w:tcW w:w="1669" w:type="dxa"/>
            <w:shd w:val="clear" w:color="auto" w:fill="auto"/>
          </w:tcPr>
          <w:p w14:paraId="32587356" w14:textId="77777777" w:rsidR="00C24981" w:rsidRPr="005A2371" w:rsidRDefault="00C24981" w:rsidP="0056212B">
            <w:pPr>
              <w:pStyle w:val="TAC"/>
            </w:pPr>
          </w:p>
        </w:tc>
      </w:tr>
      <w:tr w:rsidR="00C24981" w:rsidRPr="005A2371" w14:paraId="2C956A3D" w14:textId="77777777" w:rsidTr="0056212B">
        <w:trPr>
          <w:cantSplit/>
          <w:jc w:val="center"/>
        </w:trPr>
        <w:tc>
          <w:tcPr>
            <w:tcW w:w="1667" w:type="dxa"/>
            <w:shd w:val="clear" w:color="auto" w:fill="auto"/>
          </w:tcPr>
          <w:p w14:paraId="65EAF5A5" w14:textId="77777777" w:rsidR="00C24981" w:rsidRPr="003E5131" w:rsidRDefault="00C24981" w:rsidP="0056212B">
            <w:pPr>
              <w:pStyle w:val="TAH"/>
            </w:pPr>
          </w:p>
        </w:tc>
        <w:tc>
          <w:tcPr>
            <w:tcW w:w="1667" w:type="dxa"/>
            <w:shd w:val="clear" w:color="auto" w:fill="auto"/>
          </w:tcPr>
          <w:p w14:paraId="01DEAB1D" w14:textId="77777777" w:rsidR="00C24981" w:rsidRPr="005A2371" w:rsidRDefault="00C24981" w:rsidP="0056212B">
            <w:pPr>
              <w:pStyle w:val="TAC"/>
            </w:pPr>
          </w:p>
        </w:tc>
        <w:tc>
          <w:tcPr>
            <w:tcW w:w="1667" w:type="dxa"/>
            <w:shd w:val="clear" w:color="auto" w:fill="auto"/>
          </w:tcPr>
          <w:p w14:paraId="565727CA" w14:textId="77777777" w:rsidR="00C24981" w:rsidRPr="005A2371" w:rsidRDefault="00C24981" w:rsidP="0056212B">
            <w:pPr>
              <w:pStyle w:val="TAC"/>
            </w:pPr>
          </w:p>
        </w:tc>
        <w:tc>
          <w:tcPr>
            <w:tcW w:w="1667" w:type="dxa"/>
            <w:shd w:val="clear" w:color="auto" w:fill="auto"/>
          </w:tcPr>
          <w:p w14:paraId="689E4953" w14:textId="77777777" w:rsidR="00C24981" w:rsidRPr="005A2371" w:rsidRDefault="00C24981" w:rsidP="0056212B">
            <w:pPr>
              <w:pStyle w:val="TAC"/>
            </w:pPr>
          </w:p>
        </w:tc>
        <w:tc>
          <w:tcPr>
            <w:tcW w:w="1669" w:type="dxa"/>
            <w:shd w:val="clear" w:color="auto" w:fill="auto"/>
          </w:tcPr>
          <w:p w14:paraId="1B6FD6F0" w14:textId="77777777" w:rsidR="00C24981" w:rsidRPr="005A2371" w:rsidRDefault="00C24981" w:rsidP="0056212B">
            <w:pPr>
              <w:pStyle w:val="TAC"/>
            </w:pPr>
          </w:p>
        </w:tc>
      </w:tr>
    </w:tbl>
    <w:p w14:paraId="7B1970B6" w14:textId="77777777" w:rsidR="00C24981" w:rsidRDefault="00C24981" w:rsidP="00C24981"/>
    <w:p w14:paraId="19BEC787" w14:textId="5911DA56" w:rsidR="00C24981" w:rsidRDefault="00C24981" w:rsidP="00C24981">
      <w:pPr>
        <w:pStyle w:val="StartEndofChange"/>
      </w:pPr>
      <w:r>
        <w:t>* * * * Start of 2nd Change * * * *</w:t>
      </w:r>
    </w:p>
    <w:p w14:paraId="321AEAF4" w14:textId="6FD9AB82" w:rsidR="009154E6" w:rsidRPr="009154E6" w:rsidRDefault="009154E6" w:rsidP="009154E6">
      <w:pPr>
        <w:pStyle w:val="StartEndofChange"/>
        <w:outlineLvl w:val="9"/>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1037437F" w14:textId="77777777" w:rsidR="00824562" w:rsidRDefault="00824562">
      <w:pPr>
        <w:jc w:val="both"/>
        <w:rPr>
          <w:b/>
          <w:lang w:eastAsia="ko-KR"/>
        </w:rPr>
      </w:pPr>
    </w:p>
    <w:p w14:paraId="20D16456" w14:textId="0B5AAC47" w:rsidR="00343A24" w:rsidRPr="00343A24" w:rsidRDefault="00343A24" w:rsidP="00343A24">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 w:name="_Toc157657229"/>
      <w:bookmarkStart w:id="5" w:name="_Toc500949099"/>
      <w:bookmarkStart w:id="6" w:name="_Toc22214909"/>
      <w:bookmarkStart w:id="7" w:name="_Toc94258956"/>
      <w:r w:rsidRPr="00343A24">
        <w:rPr>
          <w:rFonts w:ascii="Arial" w:eastAsia="DengXian" w:hAnsi="Arial"/>
          <w:color w:val="auto"/>
          <w:sz w:val="28"/>
          <w:lang w:eastAsia="en-US"/>
        </w:rPr>
        <w:t>6.1.X</w:t>
      </w:r>
      <w:r w:rsidRPr="00343A24">
        <w:rPr>
          <w:rFonts w:ascii="Arial" w:eastAsia="DengXian" w:hAnsi="Arial"/>
          <w:color w:val="auto"/>
          <w:sz w:val="28"/>
          <w:lang w:eastAsia="en-US"/>
        </w:rPr>
        <w:tab/>
        <w:t xml:space="preserve">Solution #X: </w:t>
      </w:r>
      <w:bookmarkEnd w:id="4"/>
      <w:r w:rsidR="009154E6" w:rsidRPr="009154E6">
        <w:rPr>
          <w:rFonts w:ascii="Arial" w:eastAsia="DengXian" w:hAnsi="Arial"/>
          <w:color w:val="auto"/>
          <w:sz w:val="28"/>
          <w:lang w:eastAsia="en-US"/>
        </w:rPr>
        <w:t>DualSteer PDU Session establishment using different PDU Session IDs</w:t>
      </w:r>
    </w:p>
    <w:p w14:paraId="1C02FA28" w14:textId="77777777" w:rsidR="00343A24" w:rsidRPr="00343A24" w:rsidRDefault="00343A24" w:rsidP="00343A24">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343A24">
        <w:rPr>
          <w:rFonts w:ascii="Arial" w:eastAsia="DengXian" w:hAnsi="Arial"/>
          <w:color w:val="auto"/>
          <w:sz w:val="24"/>
          <w:lang w:eastAsia="en-US"/>
        </w:rPr>
        <w:t>6.1.</w:t>
      </w:r>
      <w:r w:rsidRPr="00343A24">
        <w:rPr>
          <w:rFonts w:ascii="Arial" w:eastAsia="DengXian" w:hAnsi="Arial" w:hint="eastAsia"/>
          <w:color w:val="auto"/>
          <w:sz w:val="24"/>
          <w:lang w:eastAsia="en-US"/>
        </w:rPr>
        <w:t>X</w:t>
      </w:r>
      <w:r w:rsidRPr="00343A24">
        <w:rPr>
          <w:rFonts w:ascii="Arial" w:eastAsia="DengXian" w:hAnsi="Arial"/>
          <w:color w:val="auto"/>
          <w:sz w:val="24"/>
          <w:lang w:eastAsia="en-US"/>
        </w:rPr>
        <w:t>.1</w:t>
      </w:r>
      <w:r w:rsidRPr="00343A24">
        <w:rPr>
          <w:rFonts w:ascii="Arial" w:eastAsia="DengXian" w:hAnsi="Arial" w:hint="eastAsia"/>
          <w:color w:val="auto"/>
          <w:sz w:val="24"/>
          <w:lang w:eastAsia="en-US"/>
        </w:rPr>
        <w:tab/>
        <w:t>Description</w:t>
      </w:r>
      <w:bookmarkEnd w:id="5"/>
      <w:bookmarkEnd w:id="6"/>
      <w:bookmarkEnd w:id="7"/>
    </w:p>
    <w:p w14:paraId="611125D8" w14:textId="5AF93299" w:rsidR="00CD368E" w:rsidRDefault="002166C4" w:rsidP="00343A24">
      <w:pPr>
        <w:overflowPunct/>
        <w:autoSpaceDE/>
        <w:autoSpaceDN/>
        <w:adjustRightInd/>
        <w:textAlignment w:val="auto"/>
        <w:rPr>
          <w:rFonts w:eastAsiaTheme="minorEastAsia"/>
          <w:color w:val="auto"/>
          <w:lang w:eastAsia="ko-KR"/>
        </w:rPr>
      </w:pPr>
      <w:bookmarkStart w:id="8" w:name="_Toc500949101"/>
      <w:bookmarkStart w:id="9" w:name="_Toc22214910"/>
      <w:bookmarkStart w:id="10" w:name="_Toc94258957"/>
      <w:r>
        <w:rPr>
          <w:rFonts w:eastAsiaTheme="minorEastAsia" w:hint="eastAsia"/>
          <w:color w:val="auto"/>
          <w:lang w:eastAsia="ko-KR"/>
        </w:rPr>
        <w:t>T</w:t>
      </w:r>
      <w:r>
        <w:rPr>
          <w:rFonts w:eastAsiaTheme="minorEastAsia"/>
          <w:color w:val="auto"/>
          <w:lang w:eastAsia="ko-KR"/>
        </w:rPr>
        <w:t>his solution addresses WT#1.3 session management aspects.</w:t>
      </w:r>
    </w:p>
    <w:p w14:paraId="6B4AB926" w14:textId="77777777" w:rsidR="002166C4" w:rsidRDefault="002166C4" w:rsidP="002166C4">
      <w:pPr>
        <w:overflowPunct/>
        <w:autoSpaceDE/>
        <w:autoSpaceDN/>
        <w:adjustRightInd/>
        <w:textAlignment w:val="auto"/>
        <w:rPr>
          <w:rFonts w:eastAsiaTheme="minorEastAsia"/>
          <w:color w:val="auto"/>
          <w:lang w:eastAsia="ko-KR"/>
        </w:rPr>
      </w:pPr>
      <w:r>
        <w:rPr>
          <w:rFonts w:eastAsiaTheme="minorEastAsia"/>
          <w:color w:val="auto"/>
          <w:lang w:eastAsia="ko-KR"/>
        </w:rPr>
        <w:lastRenderedPageBreak/>
        <w:t>It is assumed that the DualSteer Device has two SUPIs (i.e. two USIMs) and corresponding PEIs, i.e. the DualSteer Device has two UEs. When the DualSteer Device registers to the network over two 3GPP accesses simultaneously, the DualSteer Device uses different SUPIs and PEIs for each registration.</w:t>
      </w:r>
    </w:p>
    <w:p w14:paraId="2CADDD58" w14:textId="77777777" w:rsidR="002166C4" w:rsidRDefault="002166C4" w:rsidP="002166C4">
      <w:pPr>
        <w:pStyle w:val="NO"/>
        <w:rPr>
          <w:rFonts w:eastAsiaTheme="minorEastAsia"/>
          <w:lang w:eastAsia="ko-KR"/>
        </w:rPr>
      </w:pPr>
      <w:r>
        <w:rPr>
          <w:rFonts w:eastAsiaTheme="minorEastAsia" w:hint="eastAsia"/>
          <w:lang w:eastAsia="ko-KR"/>
        </w:rPr>
        <w:t>N</w:t>
      </w:r>
      <w:r>
        <w:rPr>
          <w:rFonts w:eastAsiaTheme="minorEastAsia"/>
          <w:lang w:eastAsia="ko-KR"/>
        </w:rPr>
        <w:t>OTE:</w:t>
      </w:r>
      <w:r>
        <w:rPr>
          <w:rFonts w:eastAsiaTheme="minorEastAsia"/>
          <w:lang w:eastAsia="ko-KR"/>
        </w:rPr>
        <w:tab/>
        <w:t>The DualSteer Device has two UEs but it does not mean that there are two independent radio stacks. Depending on implementation and radios used for each 3GPP access, the DualSteer Device may or may not send traffic over two 3GPP accesses simultaneously.</w:t>
      </w:r>
    </w:p>
    <w:p w14:paraId="1CF9D30B" w14:textId="076CF1E6" w:rsidR="002166C4" w:rsidRDefault="002166C4" w:rsidP="00343A24">
      <w:pPr>
        <w:overflowPunct/>
        <w:autoSpaceDE/>
        <w:autoSpaceDN/>
        <w:adjustRightInd/>
        <w:textAlignment w:val="auto"/>
        <w:rPr>
          <w:rFonts w:eastAsiaTheme="minorEastAsia"/>
          <w:color w:val="auto"/>
          <w:lang w:eastAsia="ko-KR"/>
        </w:rPr>
      </w:pPr>
      <w:r>
        <w:rPr>
          <w:rFonts w:eastAsiaTheme="minorEastAsia"/>
          <w:color w:val="auto"/>
          <w:lang w:eastAsia="ko-KR"/>
        </w:rPr>
        <w:t xml:space="preserve">Registration of DualSteer device is not in the scope of this solution. It can be based on </w:t>
      </w:r>
      <w:r w:rsidR="000C6A5D">
        <w:rPr>
          <w:rFonts w:eastAsiaTheme="minorEastAsia"/>
          <w:color w:val="auto"/>
          <w:lang w:eastAsia="ko-KR"/>
        </w:rPr>
        <w:t xml:space="preserve">e.g. </w:t>
      </w:r>
      <w:r>
        <w:rPr>
          <w:rFonts w:eastAsiaTheme="minorEastAsia"/>
          <w:color w:val="auto"/>
          <w:lang w:eastAsia="ko-KR"/>
        </w:rPr>
        <w:t xml:space="preserve">solution </w:t>
      </w:r>
      <w:commentRangeStart w:id="11"/>
      <w:r>
        <w:rPr>
          <w:rFonts w:eastAsiaTheme="minorEastAsia"/>
          <w:color w:val="auto"/>
          <w:lang w:eastAsia="ko-KR"/>
        </w:rPr>
        <w:t>#X</w:t>
      </w:r>
      <w:commentRangeEnd w:id="11"/>
      <w:r w:rsidR="007D4DB0">
        <w:rPr>
          <w:rStyle w:val="a6"/>
        </w:rPr>
        <w:commentReference w:id="11"/>
      </w:r>
      <w:r>
        <w:rPr>
          <w:rFonts w:eastAsiaTheme="minorEastAsia"/>
          <w:color w:val="auto"/>
          <w:lang w:eastAsia="ko-KR"/>
        </w:rPr>
        <w:t>.</w:t>
      </w:r>
      <w:r w:rsidR="000C6A5D">
        <w:rPr>
          <w:rFonts w:eastAsiaTheme="minorEastAsia"/>
          <w:color w:val="auto"/>
          <w:lang w:eastAsia="ko-KR"/>
        </w:rPr>
        <w:t xml:space="preserve"> </w:t>
      </w:r>
      <w:r w:rsidR="00DE6E6F">
        <w:rPr>
          <w:rFonts w:eastAsiaTheme="minorEastAsia"/>
          <w:color w:val="auto"/>
          <w:lang w:eastAsia="ko-KR"/>
        </w:rPr>
        <w:t>It is assumed that the UDM stores relationship between two SUPIs (e.g. SUPI#1 and SUPI#2) so that two SUPIs are associated with a single DualSteer Device.</w:t>
      </w:r>
    </w:p>
    <w:p w14:paraId="6439C75C" w14:textId="5C9DC4C6" w:rsidR="000C5FE5" w:rsidRDefault="003D1C1E" w:rsidP="00343A24">
      <w:pPr>
        <w:overflowPunct/>
        <w:autoSpaceDE/>
        <w:autoSpaceDN/>
        <w:adjustRightInd/>
        <w:textAlignment w:val="auto"/>
        <w:rPr>
          <w:rFonts w:eastAsiaTheme="minorEastAsia"/>
          <w:color w:val="auto"/>
          <w:lang w:eastAsia="ko-KR"/>
        </w:rPr>
      </w:pPr>
      <w:r>
        <w:rPr>
          <w:rFonts w:eastAsiaTheme="minorEastAsia"/>
          <w:color w:val="auto"/>
          <w:lang w:eastAsia="ko-KR"/>
        </w:rPr>
        <w:t xml:space="preserve">A </w:t>
      </w:r>
      <w:r w:rsidR="000C5FE5">
        <w:rPr>
          <w:rFonts w:eastAsiaTheme="minorEastAsia"/>
          <w:color w:val="auto"/>
          <w:lang w:eastAsia="ko-KR"/>
        </w:rPr>
        <w:t xml:space="preserve">DualSteer PDU Session </w:t>
      </w:r>
      <w:r>
        <w:rPr>
          <w:rFonts w:eastAsiaTheme="minorEastAsia"/>
          <w:color w:val="auto"/>
          <w:lang w:eastAsia="ko-KR"/>
        </w:rPr>
        <w:t xml:space="preserve">is established by bundling two separate PDU Sessions, which are established over different accesses. A DualSteer PDU Session is </w:t>
      </w:r>
      <w:r w:rsidRPr="003D1C1E">
        <w:rPr>
          <w:rFonts w:eastAsiaTheme="minorEastAsia"/>
          <w:color w:val="auto"/>
          <w:lang w:eastAsia="ko-KR"/>
        </w:rPr>
        <w:t>schematically</w:t>
      </w:r>
      <w:r>
        <w:rPr>
          <w:rFonts w:eastAsiaTheme="minorEastAsia"/>
          <w:color w:val="auto"/>
          <w:lang w:eastAsia="ko-KR"/>
        </w:rPr>
        <w:t xml:space="preserve"> illustrated in Figure 6.1.X.1-1.</w:t>
      </w:r>
    </w:p>
    <w:p w14:paraId="007CEBB9" w14:textId="77777777" w:rsidR="003D1C1E" w:rsidRDefault="003D1C1E" w:rsidP="003D1C1E">
      <w:pPr>
        <w:keepNext/>
        <w:overflowPunct/>
        <w:autoSpaceDE/>
        <w:autoSpaceDN/>
        <w:adjustRightInd/>
        <w:jc w:val="center"/>
        <w:textAlignment w:val="auto"/>
      </w:pPr>
      <w:r>
        <w:object w:dxaOrig="12090" w:dyaOrig="7096" w14:anchorId="42C7C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0.5pt" o:ole="">
            <v:imagedata r:id="rId12" o:title=""/>
          </v:shape>
          <o:OLEObject Type="Embed" ProgID="Visio.Drawing.15" ShapeID="_x0000_i1025" DrawAspect="Content" ObjectID="_1769604357" r:id="rId13"/>
        </w:object>
      </w:r>
    </w:p>
    <w:p w14:paraId="71C07A67" w14:textId="2894C42C" w:rsidR="00855F92" w:rsidRDefault="003D1C1E" w:rsidP="003D1C1E">
      <w:pPr>
        <w:pStyle w:val="a9"/>
        <w:jc w:val="center"/>
        <w:rPr>
          <w:rFonts w:eastAsiaTheme="minorEastAsia"/>
          <w:color w:val="auto"/>
          <w:lang w:eastAsia="ko-KR"/>
        </w:rPr>
      </w:pPr>
      <w:r>
        <w:t xml:space="preserve">Figure 6.1.X.1-1: </w:t>
      </w:r>
      <w:r w:rsidRPr="003D1C1E">
        <w:t>Illustration of a</w:t>
      </w:r>
      <w:r>
        <w:t xml:space="preserve"> DualSteer PDU Session</w:t>
      </w:r>
    </w:p>
    <w:p w14:paraId="3FA7D3AD" w14:textId="55723ED3" w:rsidR="000C5FE5" w:rsidRPr="006314AD" w:rsidRDefault="006314AD" w:rsidP="00343A24">
      <w:pPr>
        <w:overflowPunct/>
        <w:autoSpaceDE/>
        <w:autoSpaceDN/>
        <w:adjustRightInd/>
        <w:textAlignment w:val="auto"/>
        <w:rPr>
          <w:rFonts w:eastAsiaTheme="minorEastAsia"/>
          <w:color w:val="auto"/>
          <w:lang w:eastAsia="ko-KR"/>
        </w:rPr>
      </w:pPr>
      <w:r>
        <w:rPr>
          <w:rFonts w:eastAsiaTheme="minorEastAsia"/>
          <w:color w:val="auto"/>
          <w:lang w:eastAsia="ko-KR"/>
        </w:rPr>
        <w:t xml:space="preserve">Each PDU Session of DualSteer PDU Session shares common DNN, S-NSSAI, SSC mode and IP address. When a UE establishes PDU Session which is used for DualSteer PDU Session, the UE sets Request type to "DualSteer PDU Request" so that network recognize the </w:t>
      </w:r>
      <w:r w:rsidR="00367DAF">
        <w:rPr>
          <w:rFonts w:eastAsiaTheme="minorEastAsia"/>
          <w:color w:val="auto"/>
          <w:lang w:eastAsia="ko-KR"/>
        </w:rPr>
        <w:t xml:space="preserve">requested </w:t>
      </w:r>
      <w:r>
        <w:rPr>
          <w:rFonts w:eastAsiaTheme="minorEastAsia"/>
          <w:color w:val="auto"/>
          <w:lang w:eastAsia="ko-KR"/>
        </w:rPr>
        <w:t>PDU Session is used for DualSteer PDU Session.</w:t>
      </w:r>
    </w:p>
    <w:p w14:paraId="66AC1AF6" w14:textId="77777777" w:rsidR="00343A24" w:rsidRPr="00343A24" w:rsidRDefault="00343A24" w:rsidP="00343A24">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343A24">
        <w:rPr>
          <w:rFonts w:ascii="Arial" w:eastAsia="DengXian" w:hAnsi="Arial"/>
          <w:color w:val="auto"/>
          <w:sz w:val="24"/>
          <w:lang w:eastAsia="en-US"/>
        </w:rPr>
        <w:lastRenderedPageBreak/>
        <w:t>6.1.X.2</w:t>
      </w:r>
      <w:r w:rsidRPr="00343A24">
        <w:rPr>
          <w:rFonts w:ascii="Arial" w:eastAsia="DengXian" w:hAnsi="Arial"/>
          <w:color w:val="auto"/>
          <w:sz w:val="24"/>
          <w:lang w:eastAsia="en-US"/>
        </w:rPr>
        <w:tab/>
        <w:t>Procedures</w:t>
      </w:r>
      <w:bookmarkEnd w:id="8"/>
      <w:bookmarkEnd w:id="9"/>
      <w:bookmarkEnd w:id="10"/>
    </w:p>
    <w:bookmarkStart w:id="12" w:name="_Toc326248711"/>
    <w:bookmarkStart w:id="13" w:name="_Toc94258958"/>
    <w:bookmarkStart w:id="14" w:name="_Toc510604409"/>
    <w:bookmarkStart w:id="15" w:name="_Toc22214911"/>
    <w:p w14:paraId="7BB6AE58" w14:textId="255FD023" w:rsidR="00242526" w:rsidRDefault="006375F8" w:rsidP="00242526">
      <w:pPr>
        <w:pStyle w:val="B1"/>
        <w:keepNext/>
        <w:ind w:left="0" w:right="600" w:firstLine="0"/>
        <w:jc w:val="center"/>
      </w:pPr>
      <w:r>
        <w:object w:dxaOrig="19020" w:dyaOrig="15691" w14:anchorId="52C667A6">
          <v:shape id="_x0000_i1026" type="#_x0000_t75" style="width:475.5pt;height:389pt" o:ole="">
            <v:imagedata r:id="rId14" o:title=""/>
          </v:shape>
          <o:OLEObject Type="Embed" ProgID="Visio.Drawing.15" ShapeID="_x0000_i1026" DrawAspect="Content" ObjectID="_1769604358" r:id="rId15"/>
        </w:object>
      </w:r>
    </w:p>
    <w:p w14:paraId="34086AA6" w14:textId="4530386A" w:rsidR="00242526" w:rsidRPr="00242526" w:rsidRDefault="00242526" w:rsidP="00242526">
      <w:pPr>
        <w:pStyle w:val="B1"/>
        <w:jc w:val="center"/>
        <w:rPr>
          <w:b/>
          <w:bCs/>
        </w:rPr>
      </w:pPr>
      <w:r w:rsidRPr="00242526">
        <w:rPr>
          <w:b/>
          <w:bCs/>
        </w:rPr>
        <w:t>Figure 6.1.X.2</w:t>
      </w:r>
      <w:r w:rsidR="0075502E">
        <w:rPr>
          <w:b/>
          <w:bCs/>
        </w:rPr>
        <w:t>-1</w:t>
      </w:r>
      <w:r w:rsidRPr="00242526">
        <w:rPr>
          <w:b/>
          <w:bCs/>
        </w:rPr>
        <w:t xml:space="preserve">: DualSteer </w:t>
      </w:r>
      <w:r>
        <w:rPr>
          <w:b/>
          <w:bCs/>
        </w:rPr>
        <w:t>PDU Session Establishment</w:t>
      </w:r>
    </w:p>
    <w:p w14:paraId="4521076A" w14:textId="7672E906" w:rsidR="00C70A63" w:rsidRDefault="006375F8" w:rsidP="006375F8">
      <w:pPr>
        <w:pStyle w:val="B1"/>
        <w:rPr>
          <w:lang w:eastAsia="ko-KR"/>
        </w:rPr>
      </w:pPr>
      <w:r>
        <w:rPr>
          <w:rFonts w:hint="eastAsia"/>
          <w:lang w:eastAsia="ko-KR"/>
        </w:rPr>
        <w:t>1</w:t>
      </w:r>
      <w:r>
        <w:rPr>
          <w:lang w:eastAsia="ko-KR"/>
        </w:rPr>
        <w:t>.</w:t>
      </w:r>
      <w:r>
        <w:rPr>
          <w:lang w:eastAsia="ko-KR"/>
        </w:rPr>
        <w:tab/>
      </w:r>
      <w:r w:rsidR="00C70A63">
        <w:rPr>
          <w:lang w:eastAsia="ko-KR"/>
        </w:rPr>
        <w:t xml:space="preserve">The UE#1 sends NAS message, which contains Request type, PDU Session ID, DNN, S-NSSAI and </w:t>
      </w:r>
      <w:r w:rsidR="00C70A63" w:rsidRPr="00C70A63">
        <w:rPr>
          <w:lang w:eastAsia="ko-KR"/>
        </w:rPr>
        <w:t>N1 SM container (PDU Session Establishment Request</w:t>
      </w:r>
      <w:r w:rsidR="00C70A63">
        <w:rPr>
          <w:lang w:eastAsia="ko-KR"/>
        </w:rPr>
        <w:t>). The Request type is set to "DualSteer PDU Request".</w:t>
      </w:r>
    </w:p>
    <w:p w14:paraId="6502928E" w14:textId="4A8A1A86" w:rsidR="00242526" w:rsidRDefault="00C70A63" w:rsidP="00C70A63">
      <w:pPr>
        <w:pStyle w:val="NO"/>
        <w:rPr>
          <w:lang w:eastAsia="ko-KR"/>
        </w:rPr>
      </w:pPr>
      <w:r>
        <w:rPr>
          <w:lang w:eastAsia="ko-KR"/>
        </w:rPr>
        <w:t>NOTE:</w:t>
      </w:r>
      <w:r>
        <w:rPr>
          <w:lang w:eastAsia="ko-KR"/>
        </w:rPr>
        <w:tab/>
        <w:t>This can be triggered based on URSP rule of the UE. For example, URSP rule can indicate that dual 3GPP access is preferred in the Access Type preference of RSD. The details are not in the scope of this solution.</w:t>
      </w:r>
    </w:p>
    <w:p w14:paraId="252E74F0" w14:textId="7B46B918" w:rsidR="00C70A63" w:rsidRDefault="00C70A63" w:rsidP="006375F8">
      <w:pPr>
        <w:pStyle w:val="B1"/>
        <w:rPr>
          <w:lang w:eastAsia="ko-KR"/>
        </w:rPr>
      </w:pPr>
      <w:r>
        <w:rPr>
          <w:rFonts w:hint="eastAsia"/>
          <w:lang w:eastAsia="ko-KR"/>
        </w:rPr>
        <w:t>2</w:t>
      </w:r>
      <w:r>
        <w:rPr>
          <w:lang w:eastAsia="ko-KR"/>
        </w:rPr>
        <w:t>.</w:t>
      </w:r>
      <w:r>
        <w:rPr>
          <w:lang w:eastAsia="ko-KR"/>
        </w:rPr>
        <w:tab/>
        <w:t xml:space="preserve">The AMF </w:t>
      </w:r>
      <w:r w:rsidR="00455F0F">
        <w:rPr>
          <w:lang w:eastAsia="ko-KR"/>
        </w:rPr>
        <w:t xml:space="preserve">selects SMF and </w:t>
      </w:r>
      <w:r>
        <w:rPr>
          <w:lang w:eastAsia="ko-KR"/>
        </w:rPr>
        <w:t>sends the received N1 SM container (PDU Session Establishment Request) to the SMF.</w:t>
      </w:r>
    </w:p>
    <w:p w14:paraId="6BCCE4EA" w14:textId="188DADF1" w:rsidR="00C70A63" w:rsidRDefault="00C70A63" w:rsidP="006375F8">
      <w:pPr>
        <w:pStyle w:val="B1"/>
        <w:rPr>
          <w:lang w:eastAsia="ko-KR"/>
        </w:rPr>
      </w:pPr>
      <w:r>
        <w:rPr>
          <w:rFonts w:hint="eastAsia"/>
          <w:lang w:eastAsia="ko-KR"/>
        </w:rPr>
        <w:t>3</w:t>
      </w:r>
      <w:r>
        <w:rPr>
          <w:lang w:eastAsia="ko-KR"/>
        </w:rPr>
        <w:t>.</w:t>
      </w:r>
      <w:r>
        <w:rPr>
          <w:lang w:eastAsia="ko-KR"/>
        </w:rPr>
        <w:tab/>
      </w:r>
      <w:r w:rsidR="00CC6812">
        <w:rPr>
          <w:lang w:eastAsia="ko-KR"/>
        </w:rPr>
        <w:t xml:space="preserve">The </w:t>
      </w:r>
      <w:r w:rsidR="00F40F56">
        <w:rPr>
          <w:lang w:eastAsia="ko-KR"/>
        </w:rPr>
        <w:t xml:space="preserve">SMF selects </w:t>
      </w:r>
      <w:r w:rsidR="00A61C2E">
        <w:rPr>
          <w:lang w:eastAsia="ko-KR"/>
        </w:rPr>
        <w:t>UPF and establishes N4 Session.</w:t>
      </w:r>
    </w:p>
    <w:p w14:paraId="12F83843" w14:textId="48D3CA42" w:rsidR="00A61C2E" w:rsidRDefault="00A61C2E" w:rsidP="006375F8">
      <w:pPr>
        <w:pStyle w:val="B1"/>
        <w:rPr>
          <w:lang w:eastAsia="ko-KR"/>
        </w:rPr>
      </w:pPr>
      <w:r>
        <w:rPr>
          <w:rFonts w:hint="eastAsia"/>
          <w:lang w:eastAsia="ko-KR"/>
        </w:rPr>
        <w:t>4</w:t>
      </w:r>
      <w:r>
        <w:rPr>
          <w:lang w:eastAsia="ko-KR"/>
        </w:rPr>
        <w:t>.</w:t>
      </w:r>
      <w:r>
        <w:rPr>
          <w:lang w:eastAsia="ko-KR"/>
        </w:rPr>
        <w:tab/>
        <w:t>The SMF sends PDU Session Establishment Accept by triggering Namf_Communication_N1N2MessageTransfer.</w:t>
      </w:r>
    </w:p>
    <w:p w14:paraId="10648392" w14:textId="22B704CD" w:rsidR="00A61C2E" w:rsidRDefault="00A61C2E" w:rsidP="006375F8">
      <w:pPr>
        <w:pStyle w:val="B1"/>
        <w:rPr>
          <w:lang w:eastAsia="ko-KR"/>
        </w:rPr>
      </w:pPr>
      <w:r>
        <w:rPr>
          <w:lang w:eastAsia="ko-KR"/>
        </w:rPr>
        <w:t>5.</w:t>
      </w:r>
      <w:r>
        <w:rPr>
          <w:lang w:eastAsia="ko-KR"/>
        </w:rPr>
        <w:tab/>
        <w:t>AMF sends PDU Session Establishment Accept to the UE.</w:t>
      </w:r>
    </w:p>
    <w:p w14:paraId="4C02CAF6" w14:textId="0797B49E" w:rsidR="00A61C2E" w:rsidRDefault="00A61C2E" w:rsidP="006375F8">
      <w:pPr>
        <w:pStyle w:val="B1"/>
        <w:rPr>
          <w:lang w:eastAsia="ko-KR"/>
        </w:rPr>
      </w:pPr>
      <w:r>
        <w:rPr>
          <w:rFonts w:hint="eastAsia"/>
          <w:lang w:eastAsia="ko-KR"/>
        </w:rPr>
        <w:t>6</w:t>
      </w:r>
      <w:r>
        <w:rPr>
          <w:lang w:eastAsia="ko-KR"/>
        </w:rPr>
        <w:t>.</w:t>
      </w:r>
      <w:r>
        <w:rPr>
          <w:lang w:eastAsia="ko-KR"/>
        </w:rPr>
        <w:tab/>
      </w:r>
      <w:r w:rsidR="00DA0C3A">
        <w:rPr>
          <w:lang w:eastAsia="ko-KR"/>
        </w:rPr>
        <w:t>The SMF registers the PDU Session</w:t>
      </w:r>
      <w:r w:rsidR="00DE6E6F">
        <w:rPr>
          <w:lang w:eastAsia="ko-KR"/>
        </w:rPr>
        <w:t xml:space="preserve"> to the UDM by triggering </w:t>
      </w:r>
      <w:r w:rsidR="00DE6E6F" w:rsidRPr="00DE6E6F">
        <w:rPr>
          <w:lang w:eastAsia="ko-KR"/>
        </w:rPr>
        <w:t>Nudm_UECM_Registration (SUPI, DNN, S-NSSAI, PDU Session ID, SMF Identity</w:t>
      </w:r>
      <w:r w:rsidR="00DE6E6F">
        <w:rPr>
          <w:lang w:eastAsia="ko-KR"/>
        </w:rPr>
        <w:t>, DualSteer PDU indication).</w:t>
      </w:r>
    </w:p>
    <w:p w14:paraId="4B018636" w14:textId="53C2483A" w:rsidR="00DE6E6F" w:rsidRDefault="00DE6E6F" w:rsidP="006375F8">
      <w:pPr>
        <w:pStyle w:val="B1"/>
        <w:rPr>
          <w:lang w:val="en-US" w:eastAsia="ko-KR"/>
        </w:rPr>
      </w:pPr>
      <w:r>
        <w:rPr>
          <w:rFonts w:hint="eastAsia"/>
          <w:lang w:eastAsia="ko-KR"/>
        </w:rPr>
        <w:t>7</w:t>
      </w:r>
      <w:r>
        <w:rPr>
          <w:lang w:eastAsia="ko-KR"/>
        </w:rPr>
        <w:t>.</w:t>
      </w:r>
      <w:r>
        <w:rPr>
          <w:lang w:eastAsia="ko-KR"/>
        </w:rPr>
        <w:tab/>
        <w:t>Based on registered PDU Session information of the PDU Session in step</w:t>
      </w:r>
      <w:r>
        <w:rPr>
          <w:lang w:val="en-US" w:eastAsia="ko-KR"/>
        </w:rPr>
        <w:t> 6, the UDM triggers Nudm_SDM_Notification to serving AMF of UE#1 as well as serving AMF of UE#2. This can be done based on UE#1's subscription information, which contains DualSteer subscription and associated SUPI, i.e., SUPI#2.</w:t>
      </w:r>
      <w:r w:rsidR="00051F8F">
        <w:rPr>
          <w:lang w:val="en-US" w:eastAsia="ko-KR"/>
        </w:rPr>
        <w:t xml:space="preserve"> </w:t>
      </w:r>
      <w:r w:rsidR="00976D5A">
        <w:rPr>
          <w:lang w:val="en-US" w:eastAsia="ko-KR"/>
        </w:rPr>
        <w:t>As a result, the serving AMF stores DNN, PDU Session ID and SMF Identity used for DualSteer PDU Session.</w:t>
      </w:r>
    </w:p>
    <w:p w14:paraId="0B680F55" w14:textId="2ED2FE5B" w:rsidR="00DE6E6F" w:rsidRDefault="00DE6E6F" w:rsidP="006375F8">
      <w:pPr>
        <w:pStyle w:val="B1"/>
        <w:rPr>
          <w:lang w:val="en-US" w:eastAsia="ko-KR"/>
        </w:rPr>
      </w:pPr>
      <w:r>
        <w:rPr>
          <w:lang w:val="en-US" w:eastAsia="ko-KR"/>
        </w:rPr>
        <w:lastRenderedPageBreak/>
        <w:t>8.</w:t>
      </w:r>
      <w:r>
        <w:rPr>
          <w:lang w:val="en-US" w:eastAsia="ko-KR"/>
        </w:rPr>
        <w:tab/>
      </w:r>
      <w:r w:rsidR="009F0372">
        <w:rPr>
          <w:lang w:eastAsia="ko-KR"/>
        </w:rPr>
        <w:t xml:space="preserve">The UE#2 sends NAS message, which contains Request type, PDU Session ID, associated PDU Session ID, DNN, S-NSSAI and </w:t>
      </w:r>
      <w:r w:rsidR="009F0372" w:rsidRPr="00C70A63">
        <w:rPr>
          <w:lang w:eastAsia="ko-KR"/>
        </w:rPr>
        <w:t>N1 SM container (PDU Session Establishment Request</w:t>
      </w:r>
      <w:r w:rsidR="009F0372">
        <w:rPr>
          <w:lang w:eastAsia="ko-KR"/>
        </w:rPr>
        <w:t>). The Request type is set to "DualSteer PDU Request". The associated PDU Session ID is the PDU Session ID used in step</w:t>
      </w:r>
      <w:r w:rsidR="009F0372">
        <w:rPr>
          <w:lang w:val="en-US" w:eastAsia="ko-KR"/>
        </w:rPr>
        <w:t> 1.</w:t>
      </w:r>
    </w:p>
    <w:p w14:paraId="25444B65" w14:textId="3F356217" w:rsidR="009F0372" w:rsidRDefault="009F0372" w:rsidP="006375F8">
      <w:pPr>
        <w:pStyle w:val="B1"/>
        <w:rPr>
          <w:lang w:val="en-US" w:eastAsia="ko-KR"/>
        </w:rPr>
      </w:pPr>
      <w:r>
        <w:rPr>
          <w:rFonts w:hint="eastAsia"/>
          <w:lang w:val="en-US" w:eastAsia="ko-KR"/>
        </w:rPr>
        <w:t>9</w:t>
      </w:r>
      <w:r>
        <w:rPr>
          <w:lang w:val="en-US" w:eastAsia="ko-KR"/>
        </w:rPr>
        <w:t>.</w:t>
      </w:r>
      <w:r>
        <w:rPr>
          <w:lang w:val="en-US" w:eastAsia="ko-KR"/>
        </w:rPr>
        <w:tab/>
        <w:t xml:space="preserve">Based on the associated PDU Session ID and </w:t>
      </w:r>
      <w:r w:rsidRPr="009F0372">
        <w:rPr>
          <w:lang w:eastAsia="ko-KR"/>
        </w:rPr>
        <w:t xml:space="preserve">subscription context </w:t>
      </w:r>
      <w:r>
        <w:rPr>
          <w:lang w:eastAsia="ko-KR"/>
        </w:rPr>
        <w:t>received from UDM in step</w:t>
      </w:r>
      <w:r>
        <w:rPr>
          <w:lang w:val="en-US" w:eastAsia="ko-KR"/>
        </w:rPr>
        <w:t> 8, the AMF selects the same SMF</w:t>
      </w:r>
      <w:r w:rsidR="00455F0F">
        <w:rPr>
          <w:lang w:val="en-US" w:eastAsia="ko-KR"/>
        </w:rPr>
        <w:t xml:space="preserve"> with the one selected in step 2.</w:t>
      </w:r>
    </w:p>
    <w:p w14:paraId="4AD9CFB0" w14:textId="7C216F1F" w:rsidR="00795B08" w:rsidRDefault="00795B08" w:rsidP="006375F8">
      <w:pPr>
        <w:pStyle w:val="B1"/>
        <w:rPr>
          <w:lang w:val="en-US" w:eastAsia="ko-KR"/>
        </w:rPr>
      </w:pPr>
      <w:r>
        <w:rPr>
          <w:rFonts w:hint="eastAsia"/>
          <w:lang w:val="en-US" w:eastAsia="ko-KR"/>
        </w:rPr>
        <w:t>1</w:t>
      </w:r>
      <w:r>
        <w:rPr>
          <w:lang w:val="en-US" w:eastAsia="ko-KR"/>
        </w:rPr>
        <w:t>0.</w:t>
      </w:r>
      <w:r>
        <w:rPr>
          <w:lang w:val="en-US" w:eastAsia="ko-KR"/>
        </w:rPr>
        <w:tab/>
      </w:r>
      <w:r w:rsidR="00CC6812">
        <w:rPr>
          <w:lang w:val="en-US" w:eastAsia="ko-KR"/>
        </w:rPr>
        <w:t xml:space="preserve">The recognize that the UE request is for adding a leg for the DualSteer PDU Session based on received associated PDU Session ID, DNN, S-NSSAI and DualSteer PDU indication. </w:t>
      </w:r>
      <w:r>
        <w:rPr>
          <w:lang w:val="en-US" w:eastAsia="ko-KR"/>
        </w:rPr>
        <w:t>The SMF updates N4 Session to establish additional leg for the DualSteer PDU Session.</w:t>
      </w:r>
    </w:p>
    <w:p w14:paraId="2B0BCE97" w14:textId="77777777" w:rsidR="00795B08" w:rsidRDefault="00795B08" w:rsidP="00795B08">
      <w:pPr>
        <w:pStyle w:val="B1"/>
        <w:rPr>
          <w:lang w:eastAsia="ko-KR"/>
        </w:rPr>
      </w:pPr>
      <w:r>
        <w:rPr>
          <w:rFonts w:hint="eastAsia"/>
          <w:lang w:val="en-US" w:eastAsia="ko-KR"/>
        </w:rPr>
        <w:t>1</w:t>
      </w:r>
      <w:r>
        <w:rPr>
          <w:lang w:val="en-US" w:eastAsia="ko-KR"/>
        </w:rPr>
        <w:t>1.</w:t>
      </w:r>
      <w:r>
        <w:rPr>
          <w:lang w:val="en-US" w:eastAsia="ko-KR"/>
        </w:rPr>
        <w:tab/>
      </w:r>
      <w:r>
        <w:rPr>
          <w:lang w:eastAsia="ko-KR"/>
        </w:rPr>
        <w:t>The SMF sends PDU Session Establishment Accept by triggering Namf_Communication_N1N2MessageTransfer.</w:t>
      </w:r>
    </w:p>
    <w:p w14:paraId="7F01417B" w14:textId="014EBD2B" w:rsidR="00795B08" w:rsidRDefault="00795B08" w:rsidP="00795B08">
      <w:pPr>
        <w:pStyle w:val="B1"/>
        <w:rPr>
          <w:lang w:eastAsia="ko-KR"/>
        </w:rPr>
      </w:pPr>
      <w:r>
        <w:rPr>
          <w:lang w:eastAsia="ko-KR"/>
        </w:rPr>
        <w:t>12.</w:t>
      </w:r>
      <w:r>
        <w:rPr>
          <w:lang w:eastAsia="ko-KR"/>
        </w:rPr>
        <w:tab/>
        <w:t>AMF sends PDU Session Establishment Accept to the UE.</w:t>
      </w:r>
    </w:p>
    <w:p w14:paraId="56C5B607" w14:textId="0E7BA25F" w:rsidR="00795B08" w:rsidRPr="00795B08" w:rsidRDefault="00795B08" w:rsidP="00795B08">
      <w:pPr>
        <w:pStyle w:val="B1"/>
        <w:rPr>
          <w:lang w:val="en-US" w:eastAsia="ko-KR"/>
        </w:rPr>
      </w:pPr>
      <w:r>
        <w:rPr>
          <w:lang w:eastAsia="ko-KR"/>
        </w:rPr>
        <w:t>13.</w:t>
      </w:r>
      <w:r>
        <w:rPr>
          <w:lang w:eastAsia="ko-KR"/>
        </w:rPr>
        <w:tab/>
        <w:t>The SMF registers the PDU Session to the UDM as described in step</w:t>
      </w:r>
      <w:r>
        <w:rPr>
          <w:lang w:val="en-US" w:eastAsia="ko-KR"/>
        </w:rPr>
        <w:t> 6.</w:t>
      </w:r>
    </w:p>
    <w:p w14:paraId="3FA8E7F7" w14:textId="63770EF4" w:rsidR="00343A24" w:rsidRPr="00343A24" w:rsidRDefault="00343A24" w:rsidP="00343A24">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343A24">
        <w:rPr>
          <w:rFonts w:ascii="Arial" w:eastAsia="DengXian" w:hAnsi="Arial"/>
          <w:color w:val="auto"/>
          <w:sz w:val="24"/>
          <w:lang w:eastAsia="zh-CN"/>
        </w:rPr>
        <w:t>6.1.X.3</w:t>
      </w:r>
      <w:r w:rsidRPr="00343A24">
        <w:rPr>
          <w:rFonts w:ascii="Arial" w:eastAsia="DengXian" w:hAnsi="Arial"/>
          <w:color w:val="auto"/>
          <w:sz w:val="24"/>
          <w:lang w:eastAsia="zh-CN"/>
        </w:rPr>
        <w:tab/>
      </w:r>
      <w:bookmarkEnd w:id="12"/>
      <w:r w:rsidRPr="00343A24">
        <w:rPr>
          <w:rFonts w:ascii="Arial" w:eastAsia="DengXian" w:hAnsi="Arial"/>
          <w:color w:val="auto"/>
          <w:sz w:val="24"/>
          <w:lang w:eastAsia="en-US"/>
        </w:rPr>
        <w:t xml:space="preserve">Impacts on </w:t>
      </w:r>
      <w:r w:rsidRPr="00343A24">
        <w:rPr>
          <w:rFonts w:ascii="Arial" w:eastAsia="DengXian" w:hAnsi="Arial"/>
          <w:color w:val="auto"/>
          <w:sz w:val="24"/>
          <w:lang w:eastAsia="zh-CN"/>
        </w:rPr>
        <w:t>services, entities and interfaces</w:t>
      </w:r>
      <w:bookmarkEnd w:id="13"/>
      <w:bookmarkEnd w:id="14"/>
      <w:bookmarkEnd w:id="15"/>
    </w:p>
    <w:p w14:paraId="3CD61FFC" w14:textId="0D33FB8F" w:rsidR="00C24981" w:rsidRDefault="000928CE">
      <w:pPr>
        <w:jc w:val="both"/>
        <w:rPr>
          <w:b/>
          <w:lang w:eastAsia="ko-KR"/>
        </w:rPr>
      </w:pPr>
      <w:r>
        <w:rPr>
          <w:rFonts w:hint="eastAsia"/>
          <w:b/>
          <w:lang w:eastAsia="ko-KR"/>
        </w:rPr>
        <w:t>U</w:t>
      </w:r>
      <w:r>
        <w:rPr>
          <w:b/>
          <w:lang w:eastAsia="ko-KR"/>
        </w:rPr>
        <w:t>E:</w:t>
      </w:r>
    </w:p>
    <w:p w14:paraId="51C43804" w14:textId="2FC861F0" w:rsidR="000928CE" w:rsidRDefault="007B2241" w:rsidP="007B2241">
      <w:pPr>
        <w:pStyle w:val="B1"/>
        <w:rPr>
          <w:lang w:eastAsia="ko-KR"/>
        </w:rPr>
      </w:pPr>
      <w:r>
        <w:rPr>
          <w:rFonts w:hint="eastAsia"/>
          <w:lang w:eastAsia="ko-KR"/>
        </w:rPr>
        <w:t>-</w:t>
      </w:r>
      <w:r>
        <w:rPr>
          <w:lang w:eastAsia="ko-KR"/>
        </w:rPr>
        <w:tab/>
      </w:r>
      <w:r w:rsidR="00C67DAC">
        <w:rPr>
          <w:lang w:eastAsia="ko-KR"/>
        </w:rPr>
        <w:t>includes new Request type</w:t>
      </w:r>
      <w:r w:rsidR="00CC6812">
        <w:rPr>
          <w:lang w:eastAsia="ko-KR"/>
        </w:rPr>
        <w:t xml:space="preserve"> = DualSteer PDU Request and associated PDU Session ID</w:t>
      </w:r>
      <w:r w:rsidR="00623162">
        <w:rPr>
          <w:lang w:eastAsia="ko-KR"/>
        </w:rPr>
        <w:t xml:space="preserve"> during the PDU Session Establishment Request procedure.</w:t>
      </w:r>
    </w:p>
    <w:p w14:paraId="42AE63E0" w14:textId="77777777" w:rsidR="00623162" w:rsidRDefault="00623162" w:rsidP="00623162">
      <w:pPr>
        <w:jc w:val="both"/>
        <w:rPr>
          <w:b/>
          <w:lang w:eastAsia="ko-KR"/>
        </w:rPr>
      </w:pPr>
      <w:r>
        <w:rPr>
          <w:rFonts w:hint="eastAsia"/>
          <w:b/>
          <w:lang w:eastAsia="ko-KR"/>
        </w:rPr>
        <w:t>U</w:t>
      </w:r>
      <w:r>
        <w:rPr>
          <w:b/>
          <w:lang w:eastAsia="ko-KR"/>
        </w:rPr>
        <w:t>DM:</w:t>
      </w:r>
    </w:p>
    <w:p w14:paraId="373A57BA" w14:textId="7E16BE93" w:rsidR="00623162" w:rsidRDefault="00623162" w:rsidP="00623162">
      <w:pPr>
        <w:pStyle w:val="B1"/>
        <w:rPr>
          <w:lang w:eastAsia="ko-KR"/>
        </w:rPr>
      </w:pPr>
      <w:r>
        <w:rPr>
          <w:rFonts w:hint="eastAsia"/>
          <w:lang w:eastAsia="ko-KR"/>
        </w:rPr>
        <w:t>-</w:t>
      </w:r>
      <w:r>
        <w:rPr>
          <w:lang w:eastAsia="ko-KR"/>
        </w:rPr>
        <w:tab/>
        <w:t>notifies the PDU Session ID, DNN and SMF Identity to the serving AMF of UE#2 when the SMF registers PDU Session to the UDM.</w:t>
      </w:r>
    </w:p>
    <w:p w14:paraId="08DECA6A" w14:textId="2E88421F" w:rsidR="000928CE" w:rsidRDefault="000928CE">
      <w:pPr>
        <w:jc w:val="both"/>
        <w:rPr>
          <w:b/>
          <w:lang w:eastAsia="ko-KR"/>
        </w:rPr>
      </w:pPr>
      <w:r>
        <w:rPr>
          <w:rFonts w:hint="eastAsia"/>
          <w:b/>
          <w:lang w:eastAsia="ko-KR"/>
        </w:rPr>
        <w:t>A</w:t>
      </w:r>
      <w:r>
        <w:rPr>
          <w:b/>
          <w:lang w:eastAsia="ko-KR"/>
        </w:rPr>
        <w:t>MF:</w:t>
      </w:r>
    </w:p>
    <w:p w14:paraId="6BEDE7A2" w14:textId="1499ED16" w:rsidR="0040024C" w:rsidRDefault="0041371D" w:rsidP="00623162">
      <w:pPr>
        <w:pStyle w:val="B1"/>
        <w:rPr>
          <w:lang w:eastAsia="ko-KR"/>
        </w:rPr>
      </w:pPr>
      <w:r>
        <w:rPr>
          <w:rFonts w:hint="eastAsia"/>
          <w:lang w:eastAsia="ko-KR"/>
        </w:rPr>
        <w:t>-</w:t>
      </w:r>
      <w:r>
        <w:rPr>
          <w:lang w:eastAsia="ko-KR"/>
        </w:rPr>
        <w:tab/>
      </w:r>
      <w:r w:rsidR="00623162">
        <w:rPr>
          <w:lang w:eastAsia="ko-KR"/>
        </w:rPr>
        <w:t>performs SMF selection</w:t>
      </w:r>
      <w:r w:rsidR="00623162" w:rsidRPr="00623162">
        <w:rPr>
          <w:lang w:eastAsia="ko-KR"/>
        </w:rPr>
        <w:t xml:space="preserve"> </w:t>
      </w:r>
      <w:r w:rsidR="00623162">
        <w:rPr>
          <w:lang w:eastAsia="ko-KR"/>
        </w:rPr>
        <w:t xml:space="preserve">based on associated PDU Session ID </w:t>
      </w:r>
      <w:r w:rsidR="00623162">
        <w:rPr>
          <w:lang w:val="en-US" w:eastAsia="ko-KR"/>
        </w:rPr>
        <w:t xml:space="preserve">and </w:t>
      </w:r>
      <w:r w:rsidR="00623162" w:rsidRPr="009F0372">
        <w:rPr>
          <w:lang w:eastAsia="ko-KR"/>
        </w:rPr>
        <w:t xml:space="preserve">subscription context </w:t>
      </w:r>
      <w:r w:rsidR="00623162">
        <w:rPr>
          <w:lang w:eastAsia="ko-KR"/>
        </w:rPr>
        <w:t>received from UDM.</w:t>
      </w:r>
    </w:p>
    <w:p w14:paraId="7144C098" w14:textId="7AD2C658" w:rsidR="00AE5840" w:rsidRDefault="00AE5840" w:rsidP="00AE5840">
      <w:pPr>
        <w:jc w:val="both"/>
        <w:rPr>
          <w:b/>
          <w:lang w:eastAsia="ko-KR"/>
        </w:rPr>
      </w:pPr>
      <w:r>
        <w:rPr>
          <w:b/>
          <w:lang w:eastAsia="ko-KR"/>
        </w:rPr>
        <w:t>SMF:</w:t>
      </w:r>
    </w:p>
    <w:p w14:paraId="759D7164" w14:textId="20980776" w:rsidR="00AE5840" w:rsidRDefault="00AE5840" w:rsidP="00AE5840">
      <w:pPr>
        <w:pStyle w:val="B1"/>
        <w:rPr>
          <w:lang w:eastAsia="ko-KR"/>
        </w:rPr>
      </w:pPr>
      <w:r>
        <w:rPr>
          <w:rFonts w:hint="eastAsia"/>
          <w:lang w:eastAsia="ko-KR"/>
        </w:rPr>
        <w:t>-</w:t>
      </w:r>
      <w:r>
        <w:rPr>
          <w:lang w:eastAsia="ko-KR"/>
        </w:rPr>
        <w:tab/>
      </w:r>
      <w:r w:rsidR="00386A29">
        <w:rPr>
          <w:lang w:eastAsia="ko-KR"/>
        </w:rPr>
        <w:t>manages DualSteer PDU Session by using two different PDU Session IDs.</w:t>
      </w:r>
    </w:p>
    <w:p w14:paraId="7C9BCCCE" w14:textId="77777777" w:rsidR="00C24981" w:rsidRPr="00AB0837" w:rsidRDefault="00C24981">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Myungjune@LGE" w:date="2024-02-16T15:48:00Z" w:initials="a">
    <w:p w14:paraId="1A3E4C63" w14:textId="593AD7D5" w:rsidR="007D4DB0" w:rsidRPr="007D4DB0" w:rsidRDefault="007D4DB0">
      <w:pPr>
        <w:pStyle w:val="a7"/>
        <w:rPr>
          <w:rFonts w:eastAsia="Yu Mincho" w:hint="eastAsia"/>
        </w:rPr>
      </w:pPr>
      <w:r>
        <w:rPr>
          <w:rStyle w:val="a6"/>
        </w:rPr>
        <w:annotationRef/>
      </w:r>
      <w:r w:rsidRPr="007D4DB0">
        <w:annotationRef/>
      </w:r>
      <w:r w:rsidRPr="007D4DB0">
        <w:t>S2-2402407 Sol for KI#</w:t>
      </w:r>
      <w:r>
        <w:t>1.</w:t>
      </w:r>
      <w:r w:rsidRPr="007D4DB0">
        <w:t>1,KI#</w:t>
      </w:r>
      <w:r>
        <w:t>1.</w:t>
      </w:r>
      <w:r w:rsidRPr="007D4DB0">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3E4C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9B58A7" w16cex:dateUtc="2024-02-16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3E4C63" w16cid:durableId="7D9B58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B5C84" w14:textId="77777777" w:rsidR="00125AB1" w:rsidRDefault="00125AB1">
      <w:r>
        <w:separator/>
      </w:r>
    </w:p>
    <w:p w14:paraId="64990B3E" w14:textId="77777777" w:rsidR="00125AB1" w:rsidRDefault="00125AB1"/>
  </w:endnote>
  <w:endnote w:type="continuationSeparator" w:id="0">
    <w:p w14:paraId="6D4A2FFA" w14:textId="77777777" w:rsidR="00125AB1" w:rsidRDefault="00125AB1">
      <w:r>
        <w:continuationSeparator/>
      </w:r>
    </w:p>
    <w:p w14:paraId="521F71AC" w14:textId="77777777" w:rsidR="00125AB1" w:rsidRDefault="00125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80B24" w14:textId="77777777" w:rsidR="00125AB1" w:rsidRDefault="00125AB1">
      <w:r>
        <w:separator/>
      </w:r>
    </w:p>
    <w:p w14:paraId="4C301289" w14:textId="77777777" w:rsidR="00125AB1" w:rsidRDefault="00125AB1"/>
  </w:footnote>
  <w:footnote w:type="continuationSeparator" w:id="0">
    <w:p w14:paraId="257F2AB2" w14:textId="77777777" w:rsidR="00125AB1" w:rsidRDefault="00125AB1">
      <w:r>
        <w:continuationSeparator/>
      </w:r>
    </w:p>
    <w:p w14:paraId="1A95A3F1" w14:textId="77777777" w:rsidR="00125AB1" w:rsidRDefault="00125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7"/>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8"/>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6"/>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4C9F"/>
    <w:rsid w:val="00012A87"/>
    <w:rsid w:val="000144DA"/>
    <w:rsid w:val="00014996"/>
    <w:rsid w:val="00020A85"/>
    <w:rsid w:val="0002446E"/>
    <w:rsid w:val="000326A3"/>
    <w:rsid w:val="0003666B"/>
    <w:rsid w:val="000371CD"/>
    <w:rsid w:val="00037F83"/>
    <w:rsid w:val="00044E71"/>
    <w:rsid w:val="00051F8F"/>
    <w:rsid w:val="000520D8"/>
    <w:rsid w:val="000607B3"/>
    <w:rsid w:val="00071905"/>
    <w:rsid w:val="00077828"/>
    <w:rsid w:val="00086B19"/>
    <w:rsid w:val="000928CE"/>
    <w:rsid w:val="00093D24"/>
    <w:rsid w:val="000A0C49"/>
    <w:rsid w:val="000A25ED"/>
    <w:rsid w:val="000B47F0"/>
    <w:rsid w:val="000C0FDB"/>
    <w:rsid w:val="000C1E87"/>
    <w:rsid w:val="000C5FE5"/>
    <w:rsid w:val="000C6A5D"/>
    <w:rsid w:val="000D28F2"/>
    <w:rsid w:val="000E0E0A"/>
    <w:rsid w:val="000F4F60"/>
    <w:rsid w:val="00105813"/>
    <w:rsid w:val="00106BF7"/>
    <w:rsid w:val="001079A2"/>
    <w:rsid w:val="001166DC"/>
    <w:rsid w:val="00116C6E"/>
    <w:rsid w:val="0012374A"/>
    <w:rsid w:val="00125AB1"/>
    <w:rsid w:val="00137ED1"/>
    <w:rsid w:val="00141D06"/>
    <w:rsid w:val="001505BA"/>
    <w:rsid w:val="001526D8"/>
    <w:rsid w:val="00171DDA"/>
    <w:rsid w:val="0017350A"/>
    <w:rsid w:val="001777D6"/>
    <w:rsid w:val="00180FC4"/>
    <w:rsid w:val="00186222"/>
    <w:rsid w:val="00186804"/>
    <w:rsid w:val="00187F27"/>
    <w:rsid w:val="0019062C"/>
    <w:rsid w:val="00191BAA"/>
    <w:rsid w:val="00192F72"/>
    <w:rsid w:val="001B587E"/>
    <w:rsid w:val="001B6BB1"/>
    <w:rsid w:val="001C7828"/>
    <w:rsid w:val="001D0448"/>
    <w:rsid w:val="001D0890"/>
    <w:rsid w:val="001D3559"/>
    <w:rsid w:val="001D383B"/>
    <w:rsid w:val="001E04D8"/>
    <w:rsid w:val="001F23E0"/>
    <w:rsid w:val="001F388B"/>
    <w:rsid w:val="001F75C0"/>
    <w:rsid w:val="002001AB"/>
    <w:rsid w:val="00206177"/>
    <w:rsid w:val="0020799E"/>
    <w:rsid w:val="00210E90"/>
    <w:rsid w:val="00213AC4"/>
    <w:rsid w:val="002149B4"/>
    <w:rsid w:val="002166C4"/>
    <w:rsid w:val="00217607"/>
    <w:rsid w:val="00221FF4"/>
    <w:rsid w:val="00226EDD"/>
    <w:rsid w:val="00227998"/>
    <w:rsid w:val="00242526"/>
    <w:rsid w:val="002452AE"/>
    <w:rsid w:val="00246F02"/>
    <w:rsid w:val="00247F63"/>
    <w:rsid w:val="00251CAE"/>
    <w:rsid w:val="00257034"/>
    <w:rsid w:val="00274CEA"/>
    <w:rsid w:val="002825F6"/>
    <w:rsid w:val="002A0B8E"/>
    <w:rsid w:val="002A3B06"/>
    <w:rsid w:val="002B25C3"/>
    <w:rsid w:val="002B5B0A"/>
    <w:rsid w:val="002B71D2"/>
    <w:rsid w:val="002C4563"/>
    <w:rsid w:val="002C7B6A"/>
    <w:rsid w:val="002D27BB"/>
    <w:rsid w:val="002E3413"/>
    <w:rsid w:val="002E34AD"/>
    <w:rsid w:val="002E3D28"/>
    <w:rsid w:val="002E643F"/>
    <w:rsid w:val="002E7DA1"/>
    <w:rsid w:val="002F02C4"/>
    <w:rsid w:val="002F4353"/>
    <w:rsid w:val="002F6609"/>
    <w:rsid w:val="003117D5"/>
    <w:rsid w:val="00322651"/>
    <w:rsid w:val="00340C2B"/>
    <w:rsid w:val="0034117D"/>
    <w:rsid w:val="00343A24"/>
    <w:rsid w:val="00362A22"/>
    <w:rsid w:val="00364DB5"/>
    <w:rsid w:val="00367DAF"/>
    <w:rsid w:val="00377777"/>
    <w:rsid w:val="003804DA"/>
    <w:rsid w:val="00386A29"/>
    <w:rsid w:val="0039181F"/>
    <w:rsid w:val="003A6A46"/>
    <w:rsid w:val="003A740D"/>
    <w:rsid w:val="003D128E"/>
    <w:rsid w:val="003D1C1E"/>
    <w:rsid w:val="003E52FA"/>
    <w:rsid w:val="003E5F50"/>
    <w:rsid w:val="003F0404"/>
    <w:rsid w:val="003F138D"/>
    <w:rsid w:val="0040024C"/>
    <w:rsid w:val="00400AD6"/>
    <w:rsid w:val="00410AD4"/>
    <w:rsid w:val="00410EA3"/>
    <w:rsid w:val="0041371D"/>
    <w:rsid w:val="004258BC"/>
    <w:rsid w:val="00426617"/>
    <w:rsid w:val="00426C2F"/>
    <w:rsid w:val="0042735F"/>
    <w:rsid w:val="00430B13"/>
    <w:rsid w:val="004340D1"/>
    <w:rsid w:val="00445A8B"/>
    <w:rsid w:val="00453723"/>
    <w:rsid w:val="00454D7B"/>
    <w:rsid w:val="00455F0F"/>
    <w:rsid w:val="00464FFA"/>
    <w:rsid w:val="004715AA"/>
    <w:rsid w:val="00476936"/>
    <w:rsid w:val="00483996"/>
    <w:rsid w:val="00483B16"/>
    <w:rsid w:val="00491DC3"/>
    <w:rsid w:val="00494434"/>
    <w:rsid w:val="004B3030"/>
    <w:rsid w:val="004D338F"/>
    <w:rsid w:val="004D4BC5"/>
    <w:rsid w:val="004D509E"/>
    <w:rsid w:val="004D6213"/>
    <w:rsid w:val="004E0093"/>
    <w:rsid w:val="004E1ADB"/>
    <w:rsid w:val="004F04EC"/>
    <w:rsid w:val="004F29C3"/>
    <w:rsid w:val="004F3DA8"/>
    <w:rsid w:val="004F660F"/>
    <w:rsid w:val="004F7EC0"/>
    <w:rsid w:val="00514E40"/>
    <w:rsid w:val="0052642A"/>
    <w:rsid w:val="00527A49"/>
    <w:rsid w:val="0053516F"/>
    <w:rsid w:val="00543D75"/>
    <w:rsid w:val="00546798"/>
    <w:rsid w:val="0055526E"/>
    <w:rsid w:val="0055529C"/>
    <w:rsid w:val="0055649C"/>
    <w:rsid w:val="00571AB8"/>
    <w:rsid w:val="005720F9"/>
    <w:rsid w:val="00584810"/>
    <w:rsid w:val="00585D7A"/>
    <w:rsid w:val="00595964"/>
    <w:rsid w:val="005973CE"/>
    <w:rsid w:val="005B5CEC"/>
    <w:rsid w:val="005B658E"/>
    <w:rsid w:val="005B6A2D"/>
    <w:rsid w:val="005C1063"/>
    <w:rsid w:val="005C1D37"/>
    <w:rsid w:val="005C3A49"/>
    <w:rsid w:val="005D1150"/>
    <w:rsid w:val="005D717F"/>
    <w:rsid w:val="005E553D"/>
    <w:rsid w:val="005F1ECA"/>
    <w:rsid w:val="00607023"/>
    <w:rsid w:val="00612403"/>
    <w:rsid w:val="00615398"/>
    <w:rsid w:val="00615401"/>
    <w:rsid w:val="00623162"/>
    <w:rsid w:val="0062390E"/>
    <w:rsid w:val="00623B9F"/>
    <w:rsid w:val="00626170"/>
    <w:rsid w:val="006314AD"/>
    <w:rsid w:val="006375F8"/>
    <w:rsid w:val="006468F7"/>
    <w:rsid w:val="0065578B"/>
    <w:rsid w:val="0066150C"/>
    <w:rsid w:val="00662F2C"/>
    <w:rsid w:val="0066353A"/>
    <w:rsid w:val="00676629"/>
    <w:rsid w:val="00680783"/>
    <w:rsid w:val="00681582"/>
    <w:rsid w:val="006A4A4E"/>
    <w:rsid w:val="006A575E"/>
    <w:rsid w:val="006A7D72"/>
    <w:rsid w:val="006B09E6"/>
    <w:rsid w:val="006B158A"/>
    <w:rsid w:val="006B1F3F"/>
    <w:rsid w:val="006D1A31"/>
    <w:rsid w:val="006D41BC"/>
    <w:rsid w:val="006E218B"/>
    <w:rsid w:val="006E3011"/>
    <w:rsid w:val="00702314"/>
    <w:rsid w:val="00706D1B"/>
    <w:rsid w:val="00717791"/>
    <w:rsid w:val="00733F4B"/>
    <w:rsid w:val="00735C4B"/>
    <w:rsid w:val="00737179"/>
    <w:rsid w:val="007418D9"/>
    <w:rsid w:val="00742F46"/>
    <w:rsid w:val="007449AA"/>
    <w:rsid w:val="007509A1"/>
    <w:rsid w:val="00753D76"/>
    <w:rsid w:val="0075502E"/>
    <w:rsid w:val="0075778D"/>
    <w:rsid w:val="00764438"/>
    <w:rsid w:val="00764ACF"/>
    <w:rsid w:val="007840C6"/>
    <w:rsid w:val="00792C7C"/>
    <w:rsid w:val="00795B08"/>
    <w:rsid w:val="007B02E4"/>
    <w:rsid w:val="007B2241"/>
    <w:rsid w:val="007D4DB0"/>
    <w:rsid w:val="007D616C"/>
    <w:rsid w:val="007D7BDC"/>
    <w:rsid w:val="007E24FD"/>
    <w:rsid w:val="007E5CE3"/>
    <w:rsid w:val="007F1255"/>
    <w:rsid w:val="007F6832"/>
    <w:rsid w:val="008002EE"/>
    <w:rsid w:val="00804EAE"/>
    <w:rsid w:val="00811B63"/>
    <w:rsid w:val="00821120"/>
    <w:rsid w:val="00824562"/>
    <w:rsid w:val="0083235B"/>
    <w:rsid w:val="00832689"/>
    <w:rsid w:val="00837B20"/>
    <w:rsid w:val="00841E31"/>
    <w:rsid w:val="00845142"/>
    <w:rsid w:val="00846133"/>
    <w:rsid w:val="008534D5"/>
    <w:rsid w:val="0085473C"/>
    <w:rsid w:val="00855F92"/>
    <w:rsid w:val="008560E0"/>
    <w:rsid w:val="008566B6"/>
    <w:rsid w:val="00861FAB"/>
    <w:rsid w:val="00872C29"/>
    <w:rsid w:val="00873867"/>
    <w:rsid w:val="00876863"/>
    <w:rsid w:val="008803DA"/>
    <w:rsid w:val="00887FDC"/>
    <w:rsid w:val="008A2FBF"/>
    <w:rsid w:val="008A310C"/>
    <w:rsid w:val="008B08C0"/>
    <w:rsid w:val="008B0CBF"/>
    <w:rsid w:val="008B1FA8"/>
    <w:rsid w:val="008B2876"/>
    <w:rsid w:val="008B66C1"/>
    <w:rsid w:val="008C23AE"/>
    <w:rsid w:val="008E12E3"/>
    <w:rsid w:val="008E400F"/>
    <w:rsid w:val="008E6642"/>
    <w:rsid w:val="008E772C"/>
    <w:rsid w:val="00900C50"/>
    <w:rsid w:val="00902402"/>
    <w:rsid w:val="00904111"/>
    <w:rsid w:val="00905D38"/>
    <w:rsid w:val="00906A94"/>
    <w:rsid w:val="00913318"/>
    <w:rsid w:val="009154E6"/>
    <w:rsid w:val="00915FF5"/>
    <w:rsid w:val="009172EF"/>
    <w:rsid w:val="00917965"/>
    <w:rsid w:val="0092434C"/>
    <w:rsid w:val="00955DC8"/>
    <w:rsid w:val="009600D0"/>
    <w:rsid w:val="00964D09"/>
    <w:rsid w:val="009670AA"/>
    <w:rsid w:val="0096722F"/>
    <w:rsid w:val="00974272"/>
    <w:rsid w:val="00976D5A"/>
    <w:rsid w:val="00977491"/>
    <w:rsid w:val="00977AC4"/>
    <w:rsid w:val="009865C3"/>
    <w:rsid w:val="00987974"/>
    <w:rsid w:val="00990E53"/>
    <w:rsid w:val="009A00BA"/>
    <w:rsid w:val="009A1BD6"/>
    <w:rsid w:val="009A2D48"/>
    <w:rsid w:val="009B23CA"/>
    <w:rsid w:val="009C71DD"/>
    <w:rsid w:val="009D1C3D"/>
    <w:rsid w:val="009E6337"/>
    <w:rsid w:val="009F0372"/>
    <w:rsid w:val="009F11D5"/>
    <w:rsid w:val="00A007F2"/>
    <w:rsid w:val="00A026F7"/>
    <w:rsid w:val="00A1623B"/>
    <w:rsid w:val="00A209BB"/>
    <w:rsid w:val="00A348FD"/>
    <w:rsid w:val="00A3759F"/>
    <w:rsid w:val="00A547C3"/>
    <w:rsid w:val="00A6032E"/>
    <w:rsid w:val="00A61C2E"/>
    <w:rsid w:val="00A62B46"/>
    <w:rsid w:val="00A63115"/>
    <w:rsid w:val="00A7121B"/>
    <w:rsid w:val="00A73075"/>
    <w:rsid w:val="00A76F85"/>
    <w:rsid w:val="00A80F10"/>
    <w:rsid w:val="00A84C92"/>
    <w:rsid w:val="00AA782B"/>
    <w:rsid w:val="00AB0837"/>
    <w:rsid w:val="00AC51A0"/>
    <w:rsid w:val="00AC7333"/>
    <w:rsid w:val="00AD1769"/>
    <w:rsid w:val="00AE2AE4"/>
    <w:rsid w:val="00AE4D20"/>
    <w:rsid w:val="00AE5840"/>
    <w:rsid w:val="00AE69D4"/>
    <w:rsid w:val="00AF0C6B"/>
    <w:rsid w:val="00AF3E48"/>
    <w:rsid w:val="00AF4C13"/>
    <w:rsid w:val="00B0115E"/>
    <w:rsid w:val="00B1445D"/>
    <w:rsid w:val="00B163C0"/>
    <w:rsid w:val="00B174A7"/>
    <w:rsid w:val="00B259F9"/>
    <w:rsid w:val="00B33E3B"/>
    <w:rsid w:val="00B50E5B"/>
    <w:rsid w:val="00B52947"/>
    <w:rsid w:val="00B568A1"/>
    <w:rsid w:val="00B80942"/>
    <w:rsid w:val="00B9082F"/>
    <w:rsid w:val="00B97F18"/>
    <w:rsid w:val="00BB4C52"/>
    <w:rsid w:val="00BB648C"/>
    <w:rsid w:val="00BB7952"/>
    <w:rsid w:val="00BC5428"/>
    <w:rsid w:val="00BC77CB"/>
    <w:rsid w:val="00BD0B7C"/>
    <w:rsid w:val="00BF411A"/>
    <w:rsid w:val="00C00533"/>
    <w:rsid w:val="00C02D52"/>
    <w:rsid w:val="00C042CB"/>
    <w:rsid w:val="00C0440B"/>
    <w:rsid w:val="00C07F50"/>
    <w:rsid w:val="00C101D1"/>
    <w:rsid w:val="00C14D9E"/>
    <w:rsid w:val="00C17F3D"/>
    <w:rsid w:val="00C214FA"/>
    <w:rsid w:val="00C224EE"/>
    <w:rsid w:val="00C24981"/>
    <w:rsid w:val="00C3449A"/>
    <w:rsid w:val="00C44F4F"/>
    <w:rsid w:val="00C45923"/>
    <w:rsid w:val="00C4784C"/>
    <w:rsid w:val="00C50F3B"/>
    <w:rsid w:val="00C5331C"/>
    <w:rsid w:val="00C62708"/>
    <w:rsid w:val="00C65CC0"/>
    <w:rsid w:val="00C67DAC"/>
    <w:rsid w:val="00C70A63"/>
    <w:rsid w:val="00C84F1B"/>
    <w:rsid w:val="00C85C55"/>
    <w:rsid w:val="00C874A5"/>
    <w:rsid w:val="00CA3CED"/>
    <w:rsid w:val="00CA480E"/>
    <w:rsid w:val="00CA6501"/>
    <w:rsid w:val="00CA71AA"/>
    <w:rsid w:val="00CB28A6"/>
    <w:rsid w:val="00CC6812"/>
    <w:rsid w:val="00CD368E"/>
    <w:rsid w:val="00CD7BB5"/>
    <w:rsid w:val="00CE04AE"/>
    <w:rsid w:val="00CE77DB"/>
    <w:rsid w:val="00CE7F8E"/>
    <w:rsid w:val="00D13B40"/>
    <w:rsid w:val="00D14AF8"/>
    <w:rsid w:val="00D17C3E"/>
    <w:rsid w:val="00D41138"/>
    <w:rsid w:val="00D43BB8"/>
    <w:rsid w:val="00D75E1B"/>
    <w:rsid w:val="00D7742B"/>
    <w:rsid w:val="00D81060"/>
    <w:rsid w:val="00D865F6"/>
    <w:rsid w:val="00DA0C3A"/>
    <w:rsid w:val="00DA456E"/>
    <w:rsid w:val="00DA6325"/>
    <w:rsid w:val="00DB7DFE"/>
    <w:rsid w:val="00DC4435"/>
    <w:rsid w:val="00DC6869"/>
    <w:rsid w:val="00DD7159"/>
    <w:rsid w:val="00DE0928"/>
    <w:rsid w:val="00DE11E9"/>
    <w:rsid w:val="00DE6E6F"/>
    <w:rsid w:val="00DF07CC"/>
    <w:rsid w:val="00DF4D31"/>
    <w:rsid w:val="00E011C6"/>
    <w:rsid w:val="00E04FEE"/>
    <w:rsid w:val="00E1260B"/>
    <w:rsid w:val="00E3167E"/>
    <w:rsid w:val="00E37718"/>
    <w:rsid w:val="00E439E2"/>
    <w:rsid w:val="00E44AC4"/>
    <w:rsid w:val="00E6369B"/>
    <w:rsid w:val="00E75490"/>
    <w:rsid w:val="00E8168D"/>
    <w:rsid w:val="00E9156F"/>
    <w:rsid w:val="00E97A71"/>
    <w:rsid w:val="00EB1047"/>
    <w:rsid w:val="00EB1284"/>
    <w:rsid w:val="00EB6A71"/>
    <w:rsid w:val="00EB6FD0"/>
    <w:rsid w:val="00EC495C"/>
    <w:rsid w:val="00ED1E1F"/>
    <w:rsid w:val="00ED334A"/>
    <w:rsid w:val="00EE5512"/>
    <w:rsid w:val="00EF19EE"/>
    <w:rsid w:val="00F048A2"/>
    <w:rsid w:val="00F06E65"/>
    <w:rsid w:val="00F2046E"/>
    <w:rsid w:val="00F2690D"/>
    <w:rsid w:val="00F2772A"/>
    <w:rsid w:val="00F40F56"/>
    <w:rsid w:val="00F45531"/>
    <w:rsid w:val="00F47EC4"/>
    <w:rsid w:val="00F515B4"/>
    <w:rsid w:val="00F6256D"/>
    <w:rsid w:val="00F700DB"/>
    <w:rsid w:val="00F702DF"/>
    <w:rsid w:val="00F968BC"/>
    <w:rsid w:val="00FA2E54"/>
    <w:rsid w:val="00FB1CF1"/>
    <w:rsid w:val="00FB33D3"/>
    <w:rsid w:val="00FC55A7"/>
    <w:rsid w:val="00FE2F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801</Words>
  <Characters>4569</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5</cp:revision>
  <cp:lastPrinted>2003-09-26T02:29:00Z</cp:lastPrinted>
  <dcterms:created xsi:type="dcterms:W3CDTF">2024-02-16T03:05:00Z</dcterms:created>
  <dcterms:modified xsi:type="dcterms:W3CDTF">2024-02-16T06:48:00Z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